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626D528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291769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4B0CD4" w:rsidRPr="00C750E1">
        <w:rPr>
          <w:rFonts w:ascii="Arial" w:hAnsi="Arial" w:cs="Arial"/>
          <w:b/>
          <w:bCs/>
          <w:sz w:val="24"/>
          <w:szCs w:val="24"/>
        </w:rPr>
        <w:t>250</w:t>
      </w:r>
      <w:r w:rsidR="00F601D4">
        <w:rPr>
          <w:rFonts w:ascii="Arial" w:hAnsi="Arial" w:cs="Arial"/>
          <w:b/>
          <w:bCs/>
          <w:sz w:val="24"/>
          <w:szCs w:val="24"/>
        </w:rPr>
        <w:t>8452</w:t>
      </w:r>
    </w:p>
    <w:p w14:paraId="09465D17" w14:textId="0481F22F" w:rsidR="003835C7" w:rsidRPr="005830B8" w:rsidRDefault="00291769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6620CA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035B5">
        <w:rPr>
          <w:rFonts w:ascii="Arial" w:hAnsi="Arial" w:cs="Arial"/>
          <w:b/>
        </w:rPr>
        <w:t>OPPO</w:t>
      </w:r>
      <w:r w:rsidR="00337C60">
        <w:rPr>
          <w:rFonts w:ascii="Arial" w:hAnsi="Arial" w:cs="Arial"/>
          <w:b/>
        </w:rPr>
        <w:t>, China Unicom</w:t>
      </w:r>
    </w:p>
    <w:p w14:paraId="74C363CA" w14:textId="16D99FC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0A41FA">
        <w:rPr>
          <w:rFonts w:ascii="Arial" w:hAnsi="Arial" w:cs="Arial"/>
          <w:b/>
        </w:rPr>
        <w:t>1.2</w:t>
      </w:r>
      <w:r w:rsidR="001E2A0E">
        <w:rPr>
          <w:rFonts w:ascii="Arial" w:hAnsi="Arial" w:cs="Arial"/>
          <w:b/>
        </w:rPr>
        <w:t xml:space="preserve">] </w:t>
      </w:r>
      <w:r w:rsidR="008C5443">
        <w:rPr>
          <w:rFonts w:ascii="Arial" w:hAnsi="Arial" w:cs="Arial"/>
          <w:b/>
        </w:rPr>
        <w:t>6G QoS support</w:t>
      </w:r>
      <w:r w:rsidR="000A41FA">
        <w:rPr>
          <w:rFonts w:ascii="Arial" w:hAnsi="Arial" w:cs="Arial"/>
          <w:b/>
        </w:rPr>
        <w:t xml:space="preserve"> </w:t>
      </w:r>
    </w:p>
    <w:p w14:paraId="06D82237" w14:textId="4CFB283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91769">
        <w:rPr>
          <w:rFonts w:ascii="Arial" w:hAnsi="Arial" w:cs="Arial"/>
          <w:b/>
        </w:rPr>
        <w:t>Approval</w:t>
      </w:r>
    </w:p>
    <w:p w14:paraId="2CA545C3" w14:textId="58DAD09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9935C9">
        <w:rPr>
          <w:rFonts w:ascii="Arial" w:hAnsi="Arial" w:cs="Arial"/>
          <w:b/>
        </w:rPr>
        <w:t>20.6.1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ABDB230" w:rsidR="003835C7" w:rsidRPr="009935C9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9935C9">
        <w:rPr>
          <w:rFonts w:ascii="Arial" w:hAnsi="Arial" w:cs="Arial"/>
          <w:i/>
        </w:rPr>
        <w:t xml:space="preserve">This contribution </w:t>
      </w:r>
      <w:r w:rsidR="008C5443">
        <w:rPr>
          <w:rFonts w:ascii="Arial" w:hAnsi="Arial" w:cs="Arial"/>
          <w:i/>
        </w:rPr>
        <w:t>is proposed to update the WT#1.2 QoS for</w:t>
      </w:r>
      <w:r w:rsidR="008C5443" w:rsidRPr="008C5443">
        <w:rPr>
          <w:rFonts w:ascii="Arial" w:hAnsi="Arial" w:cs="Arial"/>
          <w:b/>
        </w:rPr>
        <w:t xml:space="preserve"> </w:t>
      </w:r>
      <w:r w:rsidR="008C5443" w:rsidRPr="008C5443">
        <w:rPr>
          <w:rFonts w:ascii="Arial" w:hAnsi="Arial" w:cs="Arial"/>
          <w:bCs/>
        </w:rPr>
        <w:t xml:space="preserve">close collaboration between applications and communications </w:t>
      </w:r>
      <w:r w:rsidR="0009056D">
        <w:rPr>
          <w:rFonts w:ascii="Arial" w:hAnsi="Arial" w:cs="Arial"/>
          <w:bCs/>
        </w:rPr>
        <w:t xml:space="preserve">to achieve a satisfied </w:t>
      </w:r>
      <w:r w:rsidR="008C5443" w:rsidRPr="008C5443">
        <w:rPr>
          <w:rFonts w:ascii="Arial" w:hAnsi="Arial" w:cs="Arial"/>
          <w:bCs/>
        </w:rPr>
        <w:t>user experience</w:t>
      </w:r>
    </w:p>
    <w:p w14:paraId="0B224D7B" w14:textId="427F8AEA" w:rsidR="003835C7" w:rsidRPr="00E96F69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2CD4E10" w14:textId="77777777" w:rsidR="00CC2490" w:rsidRPr="00437989" w:rsidRDefault="00CC2490" w:rsidP="00CC2490">
      <w:pPr>
        <w:pStyle w:val="affd"/>
        <w:numPr>
          <w:ilvl w:val="1"/>
          <w:numId w:val="13"/>
        </w:numPr>
        <w:rPr>
          <w:b/>
          <w:bCs/>
          <w:lang w:val="en-US" w:eastAsia="zh-CN"/>
        </w:rPr>
      </w:pPr>
      <w:bookmarkStart w:id="0" w:name="_Hlk87257355"/>
      <w:r w:rsidRPr="00437989">
        <w:rPr>
          <w:b/>
          <w:bCs/>
          <w:lang w:val="en-US" w:eastAsia="zh-CN"/>
        </w:rPr>
        <w:t>Motivation</w:t>
      </w:r>
    </w:p>
    <w:p w14:paraId="6B310391" w14:textId="336FD1CF" w:rsidR="004F4FE1" w:rsidRPr="004F4FE1" w:rsidRDefault="004F4FE1" w:rsidP="00401C19">
      <w:pPr>
        <w:rPr>
          <w:lang w:val="en-US" w:eastAsia="zh-CN"/>
        </w:rPr>
      </w:pPr>
      <w:r w:rsidRPr="004F4FE1">
        <w:rPr>
          <w:lang w:val="en-US" w:eastAsia="zh-CN"/>
        </w:rPr>
        <w:t xml:space="preserve">In 6G, </w:t>
      </w:r>
      <w:r>
        <w:rPr>
          <w:lang w:val="en-US" w:eastAsia="zh-CN"/>
        </w:rPr>
        <w:t>it</w:t>
      </w:r>
      <w:r w:rsidRPr="004F4FE1">
        <w:rPr>
          <w:lang w:val="en-US" w:eastAsia="zh-CN"/>
        </w:rPr>
        <w:t xml:space="preserve"> need</w:t>
      </w:r>
      <w:r>
        <w:rPr>
          <w:lang w:val="en-US" w:eastAsia="zh-CN"/>
        </w:rPr>
        <w:t>s considering the</w:t>
      </w:r>
      <w:r w:rsidRPr="004F4FE1">
        <w:rPr>
          <w:lang w:val="en-US" w:eastAsia="zh-CN"/>
        </w:rPr>
        <w:t xml:space="preserve"> shift</w:t>
      </w:r>
      <w:r>
        <w:rPr>
          <w:lang w:val="en-US" w:eastAsia="zh-CN"/>
        </w:rPr>
        <w:t>ing</w:t>
      </w:r>
      <w:r w:rsidRPr="004F4FE1">
        <w:rPr>
          <w:lang w:val="en-US" w:eastAsia="zh-CN"/>
        </w:rPr>
        <w:t xml:space="preserve"> from a QoS-centric approach to a </w:t>
      </w:r>
      <w:proofErr w:type="spellStart"/>
      <w:r w:rsidRPr="004F4FE1">
        <w:rPr>
          <w:lang w:val="en-US" w:eastAsia="zh-CN"/>
        </w:rPr>
        <w:t>QoE</w:t>
      </w:r>
      <w:proofErr w:type="spellEnd"/>
      <w:r w:rsidRPr="004F4FE1">
        <w:rPr>
          <w:lang w:val="en-US" w:eastAsia="zh-CN"/>
        </w:rPr>
        <w:t xml:space="preserve">-centric approach. </w:t>
      </w:r>
      <w:r>
        <w:rPr>
          <w:lang w:val="en-US" w:eastAsia="zh-CN"/>
        </w:rPr>
        <w:t>I.e., it</w:t>
      </w:r>
      <w:r w:rsidRPr="004F4FE1">
        <w:rPr>
          <w:lang w:val="en-US" w:eastAsia="zh-CN"/>
        </w:rPr>
        <w:t xml:space="preserve"> no longer </w:t>
      </w:r>
      <w:r>
        <w:rPr>
          <w:lang w:val="en-US" w:eastAsia="zh-CN"/>
        </w:rPr>
        <w:t xml:space="preserve">always </w:t>
      </w:r>
      <w:r w:rsidRPr="004F4FE1">
        <w:rPr>
          <w:lang w:val="en-US" w:eastAsia="zh-CN"/>
        </w:rPr>
        <w:t>pursue</w:t>
      </w:r>
      <w:r>
        <w:rPr>
          <w:lang w:val="en-US" w:eastAsia="zh-CN"/>
        </w:rPr>
        <w:t>s</w:t>
      </w:r>
      <w:r w:rsidRPr="004F4FE1">
        <w:rPr>
          <w:lang w:val="en-US" w:eastAsia="zh-CN"/>
        </w:rPr>
        <w:t xml:space="preserve"> the ultimate QoS at the communication layer, but rather achieve deterministic </w:t>
      </w:r>
      <w:proofErr w:type="spellStart"/>
      <w:r w:rsidRPr="004F4FE1"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</w:t>
      </w:r>
      <w:r>
        <w:rPr>
          <w:lang w:eastAsia="zh-CN"/>
        </w:rPr>
        <w:t>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less or no impact to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) </w:t>
      </w:r>
      <w:r w:rsidRPr="004F4FE1">
        <w:rPr>
          <w:lang w:val="en-US" w:eastAsia="zh-CN"/>
        </w:rPr>
        <w:t>through close collaboration between applications and communications.</w:t>
      </w:r>
      <w:r>
        <w:rPr>
          <w:lang w:val="en-US" w:eastAsia="zh-CN"/>
        </w:rPr>
        <w:t xml:space="preserve"> This helps to resolve the </w:t>
      </w:r>
      <w:r>
        <w:rPr>
          <w:lang w:eastAsia="zh-CN"/>
        </w:rPr>
        <w:t xml:space="preserve">bandwidth limitation for some </w:t>
      </w:r>
      <w:proofErr w:type="spellStart"/>
      <w:r>
        <w:rPr>
          <w:lang w:eastAsia="zh-CN"/>
        </w:rPr>
        <w:t>realtime</w:t>
      </w:r>
      <w:proofErr w:type="spellEnd"/>
      <w:r>
        <w:rPr>
          <w:lang w:eastAsia="zh-CN"/>
        </w:rPr>
        <w:t xml:space="preserve"> service (such as XR rendering) and widely deploy the XR services for a high density of end-users.</w:t>
      </w:r>
    </w:p>
    <w:p w14:paraId="7C8726DF" w14:textId="56172542" w:rsidR="00D01B54" w:rsidRDefault="004F4FE1" w:rsidP="00401C19">
      <w:pPr>
        <w:rPr>
          <w:lang w:eastAsia="zh-CN"/>
        </w:rPr>
      </w:pPr>
      <w:r>
        <w:rPr>
          <w:lang w:eastAsia="zh-CN"/>
        </w:rPr>
        <w:t xml:space="preserve">As </w:t>
      </w:r>
      <w:r w:rsidR="00401C19">
        <w:rPr>
          <w:lang w:eastAsia="zh-CN"/>
        </w:rPr>
        <w:t>the</w:t>
      </w:r>
      <w:r w:rsidR="00316BC3">
        <w:rPr>
          <w:lang w:eastAsia="zh-CN"/>
        </w:rPr>
        <w:t xml:space="preserve"> </w:t>
      </w:r>
      <w:r w:rsidR="00884F79">
        <w:rPr>
          <w:lang w:eastAsia="zh-CN"/>
        </w:rPr>
        <w:t>application</w:t>
      </w:r>
      <w:r>
        <w:rPr>
          <w:lang w:eastAsia="zh-CN"/>
        </w:rPr>
        <w:t xml:space="preserve"> (e.g., XR rendering and video streaming)</w:t>
      </w:r>
      <w:r w:rsidR="00884F79">
        <w:rPr>
          <w:lang w:eastAsia="zh-CN"/>
        </w:rPr>
        <w:t xml:space="preserve"> </w:t>
      </w:r>
      <w:r w:rsidR="00D01B54">
        <w:rPr>
          <w:lang w:eastAsia="zh-CN"/>
        </w:rPr>
        <w:t>becomes more and more powerful to</w:t>
      </w:r>
      <w:r w:rsidR="00401C19">
        <w:rPr>
          <w:lang w:eastAsia="zh-CN"/>
        </w:rPr>
        <w:t xml:space="preserve"> recover </w:t>
      </w:r>
      <w:r w:rsidR="00316BC3">
        <w:rPr>
          <w:lang w:eastAsia="zh-CN"/>
        </w:rPr>
        <w:t xml:space="preserve">some kind of </w:t>
      </w:r>
      <w:del w:id="1" w:author="OPPOr2" w:date="2025-09-26T18:14:00Z">
        <w:r w:rsidR="00401C19" w:rsidDel="00D01B54">
          <w:rPr>
            <w:lang w:eastAsia="zh-CN"/>
          </w:rPr>
          <w:delText xml:space="preserve">the </w:delText>
        </w:r>
      </w:del>
      <w:r w:rsidR="00401C19">
        <w:rPr>
          <w:lang w:eastAsia="zh-CN"/>
        </w:rPr>
        <w:t xml:space="preserve">information </w:t>
      </w:r>
      <w:r w:rsidR="00EA1D80">
        <w:rPr>
          <w:lang w:eastAsia="zh-CN"/>
        </w:rPr>
        <w:t xml:space="preserve">missed </w:t>
      </w:r>
      <w:r w:rsidR="00316BC3">
        <w:rPr>
          <w:lang w:eastAsia="zh-CN"/>
        </w:rPr>
        <w:t>due to data transmission</w:t>
      </w:r>
      <w:r w:rsidR="00D01B54">
        <w:rPr>
          <w:lang w:eastAsia="zh-CN"/>
        </w:rPr>
        <w:t xml:space="preserve"> via network</w:t>
      </w:r>
      <w:r w:rsidR="00EA1D80">
        <w:rPr>
          <w:lang w:eastAsia="zh-CN"/>
        </w:rPr>
        <w:t xml:space="preserve"> </w:t>
      </w:r>
      <w:r w:rsidR="00D01B54">
        <w:rPr>
          <w:lang w:eastAsia="zh-CN"/>
        </w:rPr>
        <w:t>which provides the network with some flexibility on QoS control. In particular, when connection quality becomes poor (e.g., due to bandwidth limitation or network congestion), the network lowers QoS with a certain level (such as increasing the transmission error rate</w:t>
      </w:r>
      <w:r w:rsidR="00C74B44">
        <w:rPr>
          <w:lang w:eastAsia="zh-CN"/>
        </w:rPr>
        <w:t xml:space="preserve"> </w:t>
      </w:r>
      <w:r w:rsidR="00D01B54">
        <w:rPr>
          <w:lang w:eastAsia="zh-CN"/>
        </w:rPr>
        <w:t>or lowering the data rate for specific service data flow</w:t>
      </w:r>
      <w:r w:rsidR="009B5F51">
        <w:rPr>
          <w:lang w:eastAsia="zh-CN"/>
        </w:rPr>
        <w:t xml:space="preserve">) </w:t>
      </w:r>
      <w:r w:rsidR="00D01B54">
        <w:rPr>
          <w:lang w:eastAsia="zh-CN"/>
        </w:rPr>
        <w:t>while the receiving end/UE application can still achieve a deterministic user experience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less or no impact to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>)</w:t>
      </w:r>
      <w:r w:rsidR="00D01B54">
        <w:rPr>
          <w:lang w:eastAsia="zh-CN"/>
        </w:rPr>
        <w:t xml:space="preserve"> by recovering the missed data in application layer</w:t>
      </w:r>
      <w:r w:rsidR="009B5F51">
        <w:rPr>
          <w:lang w:eastAsia="zh-CN"/>
        </w:rPr>
        <w:t xml:space="preserve"> (e.g., in use case in TR22.870 clause 9.10 and 9.14)</w:t>
      </w:r>
      <w:r w:rsidR="00EA1D80">
        <w:rPr>
          <w:lang w:eastAsia="zh-CN"/>
        </w:rPr>
        <w:t>.</w:t>
      </w:r>
      <w:r w:rsidR="00D01B54">
        <w:rPr>
          <w:lang w:eastAsia="zh-CN"/>
        </w:rPr>
        <w:t xml:space="preserve"> </w:t>
      </w:r>
    </w:p>
    <w:p w14:paraId="519DB6AF" w14:textId="7857E486" w:rsidR="009B5F51" w:rsidRDefault="006A6C78" w:rsidP="006A6C7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0EFDB81" wp14:editId="62164A98">
            <wp:extent cx="3752698" cy="1023817"/>
            <wp:effectExtent l="0" t="0" r="63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208" cy="1028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836B83" w14:textId="754DB8F6" w:rsidR="009B5F51" w:rsidRDefault="009B5F51" w:rsidP="006A6C78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igure-1:</w:t>
      </w:r>
      <w:r w:rsidR="006A6C78">
        <w:rPr>
          <w:lang w:eastAsia="zh-CN"/>
        </w:rPr>
        <w:t xml:space="preserve"> UE recovers data transmitted</w:t>
      </w:r>
      <w:r>
        <w:rPr>
          <w:lang w:eastAsia="zh-CN"/>
        </w:rPr>
        <w:t xml:space="preserve"> with high error rate</w:t>
      </w:r>
      <w:r w:rsidR="006A6C78">
        <w:rPr>
          <w:lang w:eastAsia="zh-CN"/>
        </w:rPr>
        <w:t xml:space="preserve"> </w:t>
      </w:r>
      <w:r>
        <w:rPr>
          <w:lang w:eastAsia="zh-CN"/>
        </w:rPr>
        <w:t>in SA1 use case (TR22.870 clause 9.10)</w:t>
      </w:r>
    </w:p>
    <w:p w14:paraId="565DD227" w14:textId="68541721" w:rsidR="009B5F51" w:rsidRDefault="009B5F51" w:rsidP="00401C19">
      <w:pPr>
        <w:rPr>
          <w:lang w:eastAsia="zh-CN"/>
        </w:rPr>
      </w:pPr>
    </w:p>
    <w:p w14:paraId="7D083B94" w14:textId="01A883BD" w:rsidR="009B5F51" w:rsidRDefault="009B5F51" w:rsidP="006A6C78">
      <w:pPr>
        <w:jc w:val="center"/>
        <w:rPr>
          <w:lang w:eastAsia="zh-CN"/>
        </w:rPr>
      </w:pPr>
      <w:r w:rsidRPr="007D58C9">
        <w:rPr>
          <w:noProof/>
        </w:rPr>
        <w:drawing>
          <wp:inline distT="0" distB="0" distL="0" distR="0" wp14:anchorId="7442211D" wp14:editId="6C234EEC">
            <wp:extent cx="5453266" cy="1530253"/>
            <wp:effectExtent l="0" t="0" r="0" b="0"/>
            <wp:docPr id="130895747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957476" name="Picture 1" descr="A screenshot of a computer&#10;&#10;AI-generated content may be incorrect.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904" cy="1532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28D7A" w14:textId="63131E08" w:rsidR="009B5F51" w:rsidRDefault="009B5F51" w:rsidP="006A6C78">
      <w:pPr>
        <w:jc w:val="center"/>
        <w:rPr>
          <w:lang w:eastAsia="zh-CN"/>
        </w:rPr>
      </w:pPr>
      <w:r>
        <w:t xml:space="preserve">Figure-2: </w:t>
      </w:r>
      <w:r w:rsidR="006A6C78">
        <w:t xml:space="preserve">network performs </w:t>
      </w:r>
      <w:r>
        <w:t>user experience-</w:t>
      </w:r>
      <w:r w:rsidRPr="00B2528E">
        <w:t>aware resource allocation</w:t>
      </w:r>
      <w:r w:rsidR="00614BAF">
        <w:t xml:space="preserve"> (</w:t>
      </w:r>
      <w:r w:rsidR="006A6C78">
        <w:t>b)</w:t>
      </w:r>
      <w:r w:rsidR="00614BAF">
        <w:t>,</w:t>
      </w:r>
      <w:r w:rsidR="006A6C78">
        <w:t xml:space="preserve"> </w:t>
      </w:r>
      <w:r w:rsidR="006A6C78">
        <w:rPr>
          <w:lang w:eastAsia="zh-CN"/>
        </w:rPr>
        <w:t>in SA1 use case (TR22.870 clause 9.14)</w:t>
      </w:r>
    </w:p>
    <w:p w14:paraId="004F9D27" w14:textId="744A0078" w:rsidR="00D01B54" w:rsidRDefault="00D01B54" w:rsidP="00401C19">
      <w:pPr>
        <w:rPr>
          <w:lang w:eastAsia="zh-CN"/>
        </w:rPr>
      </w:pPr>
      <w:r>
        <w:rPr>
          <w:lang w:eastAsia="zh-CN"/>
        </w:rPr>
        <w:t xml:space="preserve">However, </w:t>
      </w:r>
      <w:r w:rsidR="00E7681D">
        <w:rPr>
          <w:lang w:eastAsia="zh-CN"/>
        </w:rPr>
        <w:t xml:space="preserve">because </w:t>
      </w:r>
      <w:r w:rsidR="008A658B">
        <w:rPr>
          <w:lang w:eastAsia="zh-CN"/>
        </w:rPr>
        <w:t>recovering information in application</w:t>
      </w:r>
      <w:r>
        <w:rPr>
          <w:lang w:eastAsia="zh-CN"/>
        </w:rPr>
        <w:t xml:space="preserve"> needs to consume more power on the receiving end/UE. it is a trade-off between power</w:t>
      </w:r>
      <w:r w:rsidR="00E7681D">
        <w:rPr>
          <w:lang w:eastAsia="zh-CN"/>
        </w:rPr>
        <w:t xml:space="preserve"> </w:t>
      </w:r>
      <w:r>
        <w:rPr>
          <w:lang w:eastAsia="zh-CN"/>
        </w:rPr>
        <w:t>consumption and communication resource</w:t>
      </w:r>
      <w:r w:rsidR="00E7681D">
        <w:rPr>
          <w:lang w:eastAsia="zh-CN"/>
        </w:rPr>
        <w:t xml:space="preserve"> consumption</w:t>
      </w:r>
      <w:r>
        <w:rPr>
          <w:lang w:eastAsia="zh-CN"/>
        </w:rPr>
        <w:t xml:space="preserve">, and the </w:t>
      </w:r>
      <w:r w:rsidR="008A658B">
        <w:rPr>
          <w:lang w:eastAsia="zh-CN"/>
        </w:rPr>
        <w:t>lowering QoS by network</w:t>
      </w:r>
      <w:r>
        <w:rPr>
          <w:lang w:eastAsia="zh-CN"/>
        </w:rPr>
        <w:t xml:space="preserve"> should apply only when it is necessary (e.g., when communication link is poor).</w:t>
      </w:r>
      <w:r w:rsidR="008A658B">
        <w:rPr>
          <w:lang w:eastAsia="zh-CN"/>
        </w:rPr>
        <w:t xml:space="preserve"> </w:t>
      </w:r>
    </w:p>
    <w:p w14:paraId="7AD2CF75" w14:textId="5C32532F" w:rsidR="008A658B" w:rsidRPr="00C74B44" w:rsidRDefault="008A658B" w:rsidP="00401C19">
      <w:pPr>
        <w:rPr>
          <w:b/>
          <w:bCs/>
          <w:lang w:eastAsia="zh-CN"/>
        </w:rPr>
      </w:pPr>
      <w:r w:rsidRPr="00C74B44">
        <w:rPr>
          <w:rFonts w:hint="eastAsia"/>
          <w:b/>
          <w:bCs/>
          <w:lang w:eastAsia="zh-CN"/>
        </w:rPr>
        <w:t>P</w:t>
      </w:r>
      <w:r w:rsidRPr="00C74B44">
        <w:rPr>
          <w:b/>
          <w:bCs/>
          <w:lang w:eastAsia="zh-CN"/>
        </w:rPr>
        <w:t>roposal:</w:t>
      </w:r>
    </w:p>
    <w:p w14:paraId="11AE0A6B" w14:textId="3BF886AC" w:rsidR="008A658B" w:rsidRDefault="009B5F51" w:rsidP="00401C19">
      <w:pPr>
        <w:rPr>
          <w:lang w:eastAsia="zh-CN"/>
        </w:rPr>
      </w:pPr>
      <w:r>
        <w:rPr>
          <w:lang w:eastAsia="zh-CN"/>
        </w:rPr>
        <w:t>S</w:t>
      </w:r>
      <w:r w:rsidR="008A658B">
        <w:rPr>
          <w:lang w:eastAsia="zh-CN"/>
        </w:rPr>
        <w:t xml:space="preserve">tudy how to make application and network to collaborate to achieve deterministic user experience, specifically how to </w:t>
      </w:r>
      <w:r>
        <w:rPr>
          <w:lang w:eastAsia="zh-CN"/>
        </w:rPr>
        <w:t>improving</w:t>
      </w:r>
      <w:r w:rsidR="008A658B">
        <w:rPr>
          <w:lang w:eastAsia="zh-CN"/>
        </w:rPr>
        <w:t xml:space="preserve"> the QoS framework to provide the network</w:t>
      </w:r>
      <w:r>
        <w:rPr>
          <w:lang w:eastAsia="zh-CN"/>
        </w:rPr>
        <w:t xml:space="preserve"> with</w:t>
      </w:r>
      <w:r w:rsidR="008A658B">
        <w:rPr>
          <w:lang w:eastAsia="zh-CN"/>
        </w:rPr>
        <w:t xml:space="preserve"> flexibility on QoS control </w:t>
      </w:r>
      <w:r w:rsidR="00C74B44">
        <w:rPr>
          <w:lang w:eastAsia="zh-CN"/>
        </w:rPr>
        <w:t xml:space="preserve">to deal with limited </w:t>
      </w:r>
      <w:r w:rsidR="00C74B44">
        <w:rPr>
          <w:lang w:eastAsia="zh-CN"/>
        </w:rPr>
        <w:lastRenderedPageBreak/>
        <w:t>communication resource (</w:t>
      </w:r>
      <w:proofErr w:type="gramStart"/>
      <w:r w:rsidR="00C74B44">
        <w:rPr>
          <w:lang w:eastAsia="zh-CN"/>
        </w:rPr>
        <w:t>e.g.</w:t>
      </w:r>
      <w:proofErr w:type="gramEnd"/>
      <w:r w:rsidR="00C74B44">
        <w:rPr>
          <w:lang w:eastAsia="zh-CN"/>
        </w:rPr>
        <w:t xml:space="preserve"> when congestion or bandwidth limitation happens) </w:t>
      </w:r>
      <w:r w:rsidR="00E7681D">
        <w:rPr>
          <w:lang w:eastAsia="zh-CN"/>
        </w:rPr>
        <w:t>which achieving</w:t>
      </w:r>
      <w:r w:rsidR="00C74B44">
        <w:rPr>
          <w:lang w:eastAsia="zh-CN"/>
        </w:rPr>
        <w:t xml:space="preserve"> a deterministic user experience.</w:t>
      </w:r>
    </w:p>
    <w:p w14:paraId="162BC001" w14:textId="2BE10353" w:rsidR="00C74B44" w:rsidRPr="008A658B" w:rsidRDefault="00C74B44" w:rsidP="00C74B44">
      <w:pPr>
        <w:rPr>
          <w:lang w:eastAsia="zh-CN"/>
        </w:rPr>
      </w:pPr>
      <w:r w:rsidRPr="008A658B">
        <w:rPr>
          <w:rFonts w:hint="eastAsia"/>
          <w:lang w:eastAsia="zh-CN"/>
        </w:rPr>
        <w:t>Th</w:t>
      </w:r>
      <w:r w:rsidRPr="008A658B">
        <w:rPr>
          <w:lang w:eastAsia="zh-CN"/>
        </w:rPr>
        <w:t xml:space="preserve">e </w:t>
      </w:r>
      <w:r>
        <w:rPr>
          <w:lang w:eastAsia="zh-CN"/>
        </w:rPr>
        <w:t>according</w:t>
      </w:r>
      <w:r w:rsidRPr="008A658B">
        <w:rPr>
          <w:lang w:eastAsia="zh-CN"/>
        </w:rPr>
        <w:t xml:space="preserve"> updat</w:t>
      </w:r>
      <w:r>
        <w:rPr>
          <w:lang w:eastAsia="zh-CN"/>
        </w:rPr>
        <w:t>es</w:t>
      </w:r>
      <w:r w:rsidR="00E7681D">
        <w:rPr>
          <w:lang w:eastAsia="zh-CN"/>
        </w:rPr>
        <w:t xml:space="preserve"> (</w:t>
      </w:r>
      <w:r w:rsidR="00E7681D" w:rsidRPr="00DA0A23">
        <w:rPr>
          <w:highlight w:val="cyan"/>
          <w:lang w:eastAsia="zh-CN"/>
        </w:rPr>
        <w:t>in cyan</w:t>
      </w:r>
      <w:r w:rsidR="00E7681D">
        <w:rPr>
          <w:lang w:eastAsia="zh-CN"/>
        </w:rPr>
        <w:t>)</w:t>
      </w:r>
      <w:r>
        <w:rPr>
          <w:lang w:eastAsia="zh-CN"/>
        </w:rPr>
        <w:t xml:space="preserve"> is as below, which</w:t>
      </w:r>
      <w:r w:rsidRPr="008A658B">
        <w:rPr>
          <w:lang w:eastAsia="zh-CN"/>
        </w:rPr>
        <w:t xml:space="preserve"> is made on top of S2-2508122 (baseline paper) postponed from SA2#170</w:t>
      </w:r>
      <w:r>
        <w:rPr>
          <w:lang w:eastAsia="zh-CN"/>
        </w:rPr>
        <w:t>.</w:t>
      </w:r>
    </w:p>
    <w:p w14:paraId="5C48CC1E" w14:textId="339B2C59" w:rsidR="009935C9" w:rsidRPr="009935C9" w:rsidRDefault="009935C9" w:rsidP="009935C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First </w:t>
      </w:r>
      <w:r w:rsidRPr="00053F6B">
        <w:rPr>
          <w:rFonts w:ascii="Arial" w:hAnsi="Arial" w:cs="Arial"/>
          <w:color w:val="FF0000"/>
          <w:sz w:val="36"/>
          <w:szCs w:val="36"/>
        </w:rPr>
        <w:t>Change****</w:t>
      </w:r>
    </w:p>
    <w:p w14:paraId="6A9F97BA" w14:textId="77777777" w:rsidR="0019252C" w:rsidRPr="00E96F69" w:rsidRDefault="0019252C" w:rsidP="0019252C">
      <w:pPr>
        <w:pStyle w:val="1"/>
        <w:rPr>
          <w:rFonts w:cs="Arial"/>
          <w:sz w:val="32"/>
          <w:szCs w:val="18"/>
        </w:rPr>
      </w:pPr>
      <w:bookmarkStart w:id="2" w:name="OLE_LINK12"/>
      <w:bookmarkStart w:id="3" w:name="OLE_LINK13"/>
      <w:bookmarkEnd w:id="0"/>
      <w:r>
        <w:rPr>
          <w:rFonts w:cs="Arial"/>
          <w:sz w:val="32"/>
          <w:szCs w:val="18"/>
        </w:rPr>
        <w:t>Annex A.X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WT#1.2.X: Evolution of QoS Framework for 6G</w:t>
      </w:r>
    </w:p>
    <w:p w14:paraId="078CBD19" w14:textId="77777777" w:rsidR="0019252C" w:rsidRPr="00E62FE7" w:rsidRDefault="0019252C" w:rsidP="0019252C">
      <w:pPr>
        <w:pStyle w:val="EditorsNote"/>
        <w:rPr>
          <w:lang w:val="en-US" w:eastAsia="zh-CN"/>
        </w:rPr>
      </w:pPr>
      <w:r w:rsidRPr="00B8102E">
        <w:t>Editor</w:t>
      </w:r>
      <w:r>
        <w:t>’</w:t>
      </w:r>
      <w:r w:rsidRPr="00B8102E">
        <w:t>s Note:</w:t>
      </w:r>
      <w:r>
        <w:t xml:space="preserve"> </w:t>
      </w:r>
      <w:bookmarkEnd w:id="2"/>
      <w:bookmarkEnd w:id="3"/>
      <w:r w:rsidRPr="007978F6">
        <w:rPr>
          <w:lang w:val="en-US" w:eastAsia="zh-CN"/>
        </w:rPr>
        <w:t>Describe the technical scope of the proposed Work Task.</w:t>
      </w:r>
      <w:r>
        <w:rPr>
          <w:lang w:val="en-US" w:eastAsia="zh-CN"/>
        </w:rPr>
        <w:t xml:space="preserve"> </w:t>
      </w:r>
      <w:r w:rsidRPr="00210ED0">
        <w:rPr>
          <w:lang w:val="en-US" w:eastAsia="zh-CN"/>
        </w:rPr>
        <w:t xml:space="preserve">If applicable, suggest logical subdivision of this WT into smaller </w:t>
      </w:r>
      <w:r>
        <w:rPr>
          <w:lang w:val="en-US" w:eastAsia="zh-CN"/>
        </w:rPr>
        <w:t xml:space="preserve">sub-WT. </w:t>
      </w:r>
      <w:r w:rsidRPr="003A45FA">
        <w:rPr>
          <w:lang w:val="en-US" w:eastAsia="zh-CN"/>
        </w:rPr>
        <w:t>This clause is part of the TR Annex.</w:t>
      </w:r>
    </w:p>
    <w:p w14:paraId="3D3F2B98" w14:textId="004BF390" w:rsidR="0019252C" w:rsidRPr="008C5443" w:rsidRDefault="0019252C" w:rsidP="0019252C">
      <w:pPr>
        <w:pStyle w:val="B1"/>
        <w:numPr>
          <w:ilvl w:val="0"/>
          <w:numId w:val="14"/>
        </w:numPr>
        <w:rPr>
          <w:ins w:id="4" w:author="OPPOr2" w:date="2025-09-29T10:12:00Z"/>
          <w:lang w:eastAsia="zh-CN"/>
        </w:rPr>
      </w:pPr>
      <w:ins w:id="5" w:author="Ericsson_PSB" w:date="2025-08-28T19:11:00Z">
        <w:r w:rsidRPr="008C5443">
          <w:rPr>
            <w:lang w:eastAsia="zh-CN"/>
          </w:rPr>
          <w:t xml:space="preserve">Investigate </w:t>
        </w:r>
      </w:ins>
      <w:ins w:id="6" w:author="Ericsson_PSB" w:date="2025-08-28T11:01:00Z">
        <w:r w:rsidRPr="008C5443">
          <w:rPr>
            <w:lang w:eastAsia="zh-CN"/>
          </w:rPr>
          <w:t xml:space="preserve">if any new functionality </w:t>
        </w:r>
      </w:ins>
      <w:ins w:id="7" w:author="Ericsson_PSB" w:date="2025-08-29T10:03:00Z">
        <w:r w:rsidRPr="008C5443">
          <w:rPr>
            <w:lang w:eastAsia="zh-CN"/>
          </w:rPr>
          <w:t xml:space="preserve">in 6G QoS framework considering the emerging new </w:t>
        </w:r>
        <w:r w:rsidRPr="008C5443">
          <w:rPr>
            <w:lang w:val="en-US" w:eastAsia="zh-CN"/>
          </w:rPr>
          <w:t>traffic characteristics</w:t>
        </w:r>
        <w:r w:rsidRPr="008C5443">
          <w:rPr>
            <w:lang w:eastAsia="zh-CN"/>
          </w:rPr>
          <w:t xml:space="preserve"> and application needs.</w:t>
        </w:r>
      </w:ins>
    </w:p>
    <w:p w14:paraId="1C072634" w14:textId="476BBCA4" w:rsidR="008C5443" w:rsidRPr="008C5443" w:rsidRDefault="008C5443" w:rsidP="008C5443">
      <w:pPr>
        <w:pStyle w:val="B1"/>
        <w:ind w:left="852" w:hanging="100"/>
        <w:rPr>
          <w:ins w:id="8" w:author="OPPOr2" w:date="2025-09-30T16:03:00Z"/>
          <w:highlight w:val="cyan"/>
          <w:lang w:eastAsia="zh-CN"/>
        </w:rPr>
      </w:pPr>
      <w:ins w:id="9" w:author="OPPOr2" w:date="2025-09-30T15:56:00Z">
        <w:r w:rsidRPr="008C5443">
          <w:rPr>
            <w:highlight w:val="cyan"/>
            <w:lang w:eastAsia="zh-CN"/>
          </w:rPr>
          <w:t>-</w:t>
        </w:r>
        <w:r w:rsidRPr="008C5443">
          <w:rPr>
            <w:highlight w:val="cyan"/>
            <w:lang w:eastAsia="zh-CN"/>
          </w:rPr>
          <w:tab/>
        </w:r>
      </w:ins>
      <w:ins w:id="10" w:author="OPPOr2" w:date="2025-09-30T16:03:00Z">
        <w:r w:rsidRPr="008C5443">
          <w:rPr>
            <w:highlight w:val="cyan"/>
            <w:lang w:eastAsia="zh-CN"/>
          </w:rPr>
          <w:t>H</w:t>
        </w:r>
      </w:ins>
      <w:ins w:id="11" w:author="OPPOr2" w:date="2025-09-30T15:59:00Z">
        <w:r w:rsidRPr="008C5443">
          <w:rPr>
            <w:highlight w:val="cyan"/>
            <w:lang w:eastAsia="zh-CN"/>
          </w:rPr>
          <w:t>ow to support a close collaboration between application and communication</w:t>
        </w:r>
      </w:ins>
      <w:ins w:id="12" w:author="OPPOr2" w:date="2025-09-30T16:04:00Z">
        <w:r w:rsidRPr="008C5443">
          <w:rPr>
            <w:highlight w:val="cyan"/>
            <w:lang w:eastAsia="zh-CN"/>
          </w:rPr>
          <w:t xml:space="preserve"> </w:t>
        </w:r>
      </w:ins>
      <w:ins w:id="13" w:author="OPPOr2" w:date="2025-09-30T16:07:00Z">
        <w:r w:rsidR="0009056D">
          <w:rPr>
            <w:highlight w:val="cyan"/>
            <w:lang w:eastAsia="zh-CN"/>
          </w:rPr>
          <w:t>to achieve</w:t>
        </w:r>
      </w:ins>
      <w:ins w:id="14" w:author="OPPOr2" w:date="2025-09-30T16:04:00Z">
        <w:r w:rsidRPr="008C5443">
          <w:rPr>
            <w:highlight w:val="cyan"/>
            <w:lang w:eastAsia="zh-CN"/>
          </w:rPr>
          <w:t xml:space="preserve"> a </w:t>
        </w:r>
      </w:ins>
      <w:ins w:id="15" w:author="OPPOr2" w:date="2025-09-30T16:05:00Z">
        <w:r>
          <w:rPr>
            <w:highlight w:val="cyan"/>
            <w:lang w:eastAsia="zh-CN"/>
          </w:rPr>
          <w:t>satisfied</w:t>
        </w:r>
      </w:ins>
      <w:ins w:id="16" w:author="OPPOr2" w:date="2025-09-30T16:04:00Z">
        <w:r w:rsidRPr="008C5443">
          <w:rPr>
            <w:highlight w:val="cyan"/>
            <w:lang w:eastAsia="zh-CN"/>
          </w:rPr>
          <w:t xml:space="preserve"> user experience</w:t>
        </w:r>
      </w:ins>
      <w:ins w:id="17" w:author="OPPOr2" w:date="2025-09-30T16:06:00Z">
        <w:r>
          <w:rPr>
            <w:highlight w:val="cyan"/>
            <w:lang w:eastAsia="zh-CN"/>
          </w:rPr>
          <w:t>.</w:t>
        </w:r>
      </w:ins>
    </w:p>
    <w:p w14:paraId="7CCB90BC" w14:textId="0ADEC030" w:rsidR="00444147" w:rsidRPr="008C5443" w:rsidRDefault="008C5443" w:rsidP="008C5443">
      <w:pPr>
        <w:pStyle w:val="B1"/>
        <w:ind w:left="752" w:firstLine="0"/>
        <w:rPr>
          <w:lang w:eastAsia="zh-CN"/>
        </w:rPr>
      </w:pPr>
      <w:ins w:id="18" w:author="OPPOr2" w:date="2025-09-30T16:03:00Z">
        <w:r w:rsidRPr="008C5443">
          <w:rPr>
            <w:highlight w:val="cyan"/>
            <w:lang w:eastAsia="zh-CN"/>
          </w:rPr>
          <w:t>-</w:t>
        </w:r>
      </w:ins>
      <w:ins w:id="19" w:author="OPPOr2" w:date="2025-09-30T16:01:00Z">
        <w:r w:rsidRPr="008C5443">
          <w:rPr>
            <w:highlight w:val="cyan"/>
            <w:lang w:eastAsia="zh-CN"/>
          </w:rPr>
          <w:t xml:space="preserve"> </w:t>
        </w:r>
      </w:ins>
      <w:ins w:id="20" w:author="OPPOr2" w:date="2025-09-30T16:03:00Z">
        <w:r w:rsidRPr="008C5443">
          <w:rPr>
            <w:highlight w:val="cyan"/>
            <w:lang w:eastAsia="zh-CN"/>
          </w:rPr>
          <w:t>How to</w:t>
        </w:r>
      </w:ins>
      <w:ins w:id="21" w:author="OPPOr2" w:date="2025-09-30T16:00:00Z">
        <w:r w:rsidRPr="008C5443">
          <w:rPr>
            <w:highlight w:val="cyan"/>
            <w:lang w:eastAsia="zh-CN"/>
          </w:rPr>
          <w:t xml:space="preserve"> </w:t>
        </w:r>
      </w:ins>
      <w:ins w:id="22" w:author="OPPOr2" w:date="2025-09-30T16:02:00Z">
        <w:r w:rsidRPr="008C5443">
          <w:rPr>
            <w:highlight w:val="cyan"/>
            <w:lang w:eastAsia="zh-CN"/>
          </w:rPr>
          <w:t>enabl</w:t>
        </w:r>
      </w:ins>
      <w:ins w:id="23" w:author="OPPOr2" w:date="2025-09-30T16:03:00Z">
        <w:r w:rsidRPr="008C5443">
          <w:rPr>
            <w:highlight w:val="cyan"/>
            <w:lang w:eastAsia="zh-CN"/>
          </w:rPr>
          <w:t>e</w:t>
        </w:r>
      </w:ins>
      <w:ins w:id="24" w:author="OPPOr2" w:date="2025-09-30T16:01:00Z">
        <w:r w:rsidRPr="008C5443">
          <w:rPr>
            <w:highlight w:val="cyan"/>
            <w:lang w:eastAsia="zh-CN"/>
          </w:rPr>
          <w:t xml:space="preserve"> the </w:t>
        </w:r>
      </w:ins>
      <w:ins w:id="25" w:author="OPPOr2" w:date="2025-09-30T16:03:00Z">
        <w:r w:rsidRPr="008C5443">
          <w:rPr>
            <w:highlight w:val="cyan"/>
            <w:lang w:eastAsia="zh-CN"/>
          </w:rPr>
          <w:t>6G CN</w:t>
        </w:r>
      </w:ins>
      <w:ins w:id="26" w:author="OPPOr2" w:date="2025-09-30T16:01:00Z">
        <w:r w:rsidRPr="008C5443">
          <w:rPr>
            <w:highlight w:val="cyan"/>
            <w:lang w:eastAsia="zh-CN"/>
          </w:rPr>
          <w:t xml:space="preserve"> with QoS control </w:t>
        </w:r>
      </w:ins>
      <w:ins w:id="27" w:author="OPPOr2" w:date="2025-09-30T16:03:00Z">
        <w:r w:rsidRPr="008C5443">
          <w:rPr>
            <w:highlight w:val="cyan"/>
            <w:lang w:eastAsia="zh-CN"/>
          </w:rPr>
          <w:t xml:space="preserve">flexibility </w:t>
        </w:r>
      </w:ins>
      <w:ins w:id="28" w:author="OPPOr2" w:date="2025-09-30T16:01:00Z">
        <w:r w:rsidRPr="008C5443">
          <w:rPr>
            <w:highlight w:val="cyan"/>
            <w:lang w:eastAsia="zh-CN"/>
          </w:rPr>
          <w:t xml:space="preserve">to deal with limited communication resource with no or </w:t>
        </w:r>
      </w:ins>
      <w:ins w:id="29" w:author="OPPOr2" w:date="2025-09-30T16:02:00Z">
        <w:r w:rsidRPr="008C5443">
          <w:rPr>
            <w:highlight w:val="cyan"/>
            <w:lang w:eastAsia="zh-CN"/>
          </w:rPr>
          <w:t>little impacting to</w:t>
        </w:r>
      </w:ins>
      <w:ins w:id="30" w:author="OPPOr2" w:date="2025-09-30T16:01:00Z">
        <w:r w:rsidRPr="008C5443">
          <w:rPr>
            <w:highlight w:val="cyan"/>
            <w:lang w:eastAsia="zh-CN"/>
          </w:rPr>
          <w:t xml:space="preserve"> </w:t>
        </w:r>
      </w:ins>
      <w:ins w:id="31" w:author="OPPOr2" w:date="2025-09-30T16:02:00Z">
        <w:r w:rsidRPr="008C5443">
          <w:rPr>
            <w:highlight w:val="cyan"/>
            <w:lang w:eastAsia="zh-CN"/>
          </w:rPr>
          <w:t xml:space="preserve">application </w:t>
        </w:r>
      </w:ins>
      <w:ins w:id="32" w:author="OPPOr2" w:date="2025-09-30T16:01:00Z">
        <w:r w:rsidRPr="008C5443">
          <w:rPr>
            <w:highlight w:val="cyan"/>
            <w:lang w:eastAsia="zh-CN"/>
          </w:rPr>
          <w:t>user experience</w:t>
        </w:r>
      </w:ins>
      <w:ins w:id="33" w:author="OPPOr2" w:date="2025-09-30T16:02:00Z">
        <w:r w:rsidRPr="008C5443">
          <w:rPr>
            <w:highlight w:val="cyan"/>
            <w:lang w:eastAsia="zh-CN"/>
          </w:rPr>
          <w:t>.</w:t>
        </w:r>
      </w:ins>
    </w:p>
    <w:p w14:paraId="3B7832F2" w14:textId="77777777" w:rsidR="0019252C" w:rsidRPr="00383736" w:rsidRDefault="0019252C" w:rsidP="0019252C">
      <w:pPr>
        <w:pStyle w:val="B1"/>
        <w:rPr>
          <w:ins w:id="34" w:author="Ericsson_PSB" w:date="2025-08-28T09:42:00Z"/>
          <w:lang w:eastAsia="en-GB"/>
        </w:rPr>
      </w:pPr>
      <w:ins w:id="35" w:author="Ericsson_PSB" w:date="2025-08-28T09:42:00Z">
        <w:r w:rsidRPr="00383736">
          <w:rPr>
            <w:rFonts w:hint="eastAsia"/>
            <w:lang w:eastAsia="en-GB"/>
          </w:rPr>
          <w:t>NOTE</w:t>
        </w:r>
      </w:ins>
      <w:ins w:id="36" w:author="Ericsson_PSB" w:date="2025-08-28T19:13:00Z">
        <w:r w:rsidRPr="00383736">
          <w:rPr>
            <w:lang w:eastAsia="en-GB"/>
          </w:rPr>
          <w:t xml:space="preserve"> 1</w:t>
        </w:r>
      </w:ins>
      <w:ins w:id="37" w:author="Ericsson_PSB" w:date="2025-08-28T09:42:00Z">
        <w:r w:rsidRPr="00383736">
          <w:rPr>
            <w:rFonts w:hint="eastAsia"/>
            <w:lang w:eastAsia="en-GB"/>
          </w:rPr>
          <w:t>: The definition of 6GS QoS concepts in the 6G System provider perspective and in the 6G System usage perspective respectively should have clear boundary</w:t>
        </w:r>
      </w:ins>
      <w:ins w:id="38" w:author="Thorsten Lohmar (250822)" w:date="2025-08-28T09:45:00Z">
        <w:r w:rsidRPr="00383736">
          <w:rPr>
            <w:lang w:eastAsia="en-GB"/>
          </w:rPr>
          <w:t xml:space="preserve"> (enable clear &amp; measurable connectivity service </w:t>
        </w:r>
      </w:ins>
      <w:ins w:id="39" w:author="Thorsten Lohmar (250822)" w:date="2025-08-28T09:46:00Z">
        <w:r w:rsidRPr="00383736">
          <w:rPr>
            <w:lang w:eastAsia="en-GB"/>
          </w:rPr>
          <w:t>descriptions for SLAs</w:t>
        </w:r>
      </w:ins>
      <w:ins w:id="40" w:author="Thorsten Lohmar (250822)" w:date="2025-08-28T09:45:00Z">
        <w:r w:rsidRPr="00383736">
          <w:rPr>
            <w:lang w:eastAsia="en-GB"/>
          </w:rPr>
          <w:t>)</w:t>
        </w:r>
      </w:ins>
      <w:ins w:id="41" w:author="Ericsson_PSB" w:date="2025-08-28T09:42:00Z">
        <w:r w:rsidRPr="00383736">
          <w:rPr>
            <w:rFonts w:hint="eastAsia"/>
            <w:lang w:eastAsia="en-GB"/>
          </w:rPr>
          <w:t>.</w:t>
        </w:r>
      </w:ins>
    </w:p>
    <w:p w14:paraId="0D4747C2" w14:textId="77777777" w:rsidR="0019252C" w:rsidRPr="00383736" w:rsidRDefault="0019252C" w:rsidP="0019252C">
      <w:pPr>
        <w:pStyle w:val="affd"/>
        <w:numPr>
          <w:ilvl w:val="0"/>
          <w:numId w:val="14"/>
        </w:numPr>
        <w:rPr>
          <w:ins w:id="42" w:author="Ericsson_PSB" w:date="2025-08-29T10:04:00Z"/>
          <w:shd w:val="clear" w:color="auto" w:fill="FFFFFF" w:themeFill="background1"/>
        </w:rPr>
      </w:pPr>
      <w:ins w:id="43" w:author="Ericsson_PSB" w:date="2025-08-25T17:24:00Z">
        <w:r w:rsidRPr="00383736">
          <w:rPr>
            <w:lang w:val="en-US" w:eastAsia="zh-CN"/>
          </w:rPr>
          <w:t xml:space="preserve">Whether and how to enhance QoS control mechanisms to </w:t>
        </w:r>
      </w:ins>
    </w:p>
    <w:p w14:paraId="029888CA" w14:textId="6FE2AF28" w:rsidR="0019252C" w:rsidRPr="00383736" w:rsidRDefault="0019252C" w:rsidP="0019252C">
      <w:pPr>
        <w:pStyle w:val="affd"/>
        <w:numPr>
          <w:ilvl w:val="1"/>
          <w:numId w:val="14"/>
        </w:numPr>
        <w:rPr>
          <w:ins w:id="44" w:author="Ericsson_PSB" w:date="2025-08-29T10:04:00Z"/>
          <w:shd w:val="clear" w:color="auto" w:fill="FFFFFF" w:themeFill="background1"/>
        </w:rPr>
      </w:pPr>
      <w:ins w:id="45" w:author="Ericsson_PSB" w:date="2025-08-25T17:24:00Z">
        <w:r w:rsidRPr="00383736">
          <w:rPr>
            <w:lang w:val="en-US" w:eastAsia="zh-CN"/>
          </w:rPr>
          <w:t>better support QoS</w:t>
        </w:r>
        <w:r w:rsidRPr="00383736">
          <w:rPr>
            <w:lang w:eastAsia="zh-CN"/>
          </w:rPr>
          <w:t> </w:t>
        </w:r>
        <w:r w:rsidRPr="00383736">
          <w:rPr>
            <w:lang w:val="en-US" w:eastAsia="zh-CN"/>
          </w:rPr>
          <w:t>targets</w:t>
        </w:r>
        <w:r w:rsidRPr="00383736">
          <w:rPr>
            <w:lang w:eastAsia="zh-CN"/>
          </w:rPr>
          <w:t> </w:t>
        </w:r>
        <w:r w:rsidRPr="00383736">
          <w:rPr>
            <w:lang w:val="en-US" w:eastAsia="zh-CN"/>
          </w:rPr>
          <w:t>than the best effort approach of existing non-GBR</w:t>
        </w:r>
        <w:del w:id="46" w:author="OPPOr2" w:date="2025-09-26T17:22:00Z">
          <w:r w:rsidRPr="00383736" w:rsidDel="0003279A">
            <w:rPr>
              <w:lang w:val="en-US" w:eastAsia="zh-CN"/>
            </w:rPr>
            <w:delText xml:space="preserve"> </w:delText>
          </w:r>
          <w:r w:rsidRPr="0003279A" w:rsidDel="0003279A">
            <w:rPr>
              <w:highlight w:val="cyan"/>
              <w:lang w:val="en-US" w:eastAsia="zh-CN"/>
            </w:rPr>
            <w:delText>and less resource intensive than the existing GBR, D</w:delText>
          </w:r>
        </w:del>
      </w:ins>
      <w:ins w:id="47" w:author="Ericsson_PSB" w:date="2025-08-27T15:21:00Z">
        <w:del w:id="48" w:author="OPPOr2" w:date="2025-09-26T17:22:00Z">
          <w:r w:rsidRPr="0003279A" w:rsidDel="0003279A">
            <w:rPr>
              <w:highlight w:val="cyan"/>
              <w:lang w:val="en-US" w:eastAsia="zh-CN"/>
            </w:rPr>
            <w:delText xml:space="preserve">elay </w:delText>
          </w:r>
        </w:del>
      </w:ins>
      <w:ins w:id="49" w:author="Ericsson_PSB" w:date="2025-08-25T17:24:00Z">
        <w:del w:id="50" w:author="OPPOr2" w:date="2025-09-26T17:22:00Z">
          <w:r w:rsidRPr="0003279A" w:rsidDel="0003279A">
            <w:rPr>
              <w:highlight w:val="cyan"/>
              <w:lang w:val="en-US" w:eastAsia="zh-CN"/>
            </w:rPr>
            <w:delText>C</w:delText>
          </w:r>
        </w:del>
      </w:ins>
      <w:ins w:id="51" w:author="Ericsson_PSB" w:date="2025-08-27T15:21:00Z">
        <w:del w:id="52" w:author="OPPOr2" w:date="2025-09-26T17:22:00Z">
          <w:r w:rsidRPr="0003279A" w:rsidDel="0003279A">
            <w:rPr>
              <w:highlight w:val="cyan"/>
              <w:lang w:val="en-US" w:eastAsia="zh-CN"/>
            </w:rPr>
            <w:delText>ritical</w:delText>
          </w:r>
        </w:del>
      </w:ins>
      <w:ins w:id="53" w:author="Ericsson_PSB" w:date="2025-08-25T17:24:00Z">
        <w:del w:id="54" w:author="OPPOr2" w:date="2025-09-26T17:22:00Z">
          <w:r w:rsidRPr="0003279A" w:rsidDel="0003279A">
            <w:rPr>
              <w:highlight w:val="cyan"/>
              <w:lang w:val="en-US" w:eastAsia="zh-CN"/>
            </w:rPr>
            <w:delText>-GBR to improve capacity utilization in the network</w:delText>
          </w:r>
        </w:del>
      </w:ins>
      <w:ins w:id="55" w:author="Ericsson_PSB" w:date="2025-08-27T09:30:00Z">
        <w:r w:rsidRPr="00383736">
          <w:rPr>
            <w:lang w:val="en-US" w:eastAsia="zh-CN"/>
          </w:rPr>
          <w:t>.</w:t>
        </w:r>
      </w:ins>
    </w:p>
    <w:p w14:paraId="1BC28EC5" w14:textId="760DAEDD" w:rsidR="0067243F" w:rsidRPr="0003279A" w:rsidRDefault="0019252C" w:rsidP="0003279A">
      <w:pPr>
        <w:pStyle w:val="affd"/>
        <w:numPr>
          <w:ilvl w:val="1"/>
          <w:numId w:val="14"/>
        </w:numPr>
        <w:rPr>
          <w:ins w:id="56" w:author="Ericsson_PSB" w:date="2025-08-21T14:11:00Z"/>
          <w:shd w:val="clear" w:color="auto" w:fill="FFFFFF" w:themeFill="background1"/>
        </w:rPr>
      </w:pPr>
      <w:ins w:id="57" w:author="Ericsson_PSB" w:date="2025-08-29T10:04:00Z">
        <w:r w:rsidRPr="00383736">
          <w:rPr>
            <w:lang w:val="en-US" w:eastAsia="zh-CN"/>
          </w:rPr>
          <w:t xml:space="preserve">to improve QoS </w:t>
        </w:r>
      </w:ins>
      <w:ins w:id="58" w:author="Ericsson_PSB" w:date="2025-08-29T15:32:00Z">
        <w:r>
          <w:rPr>
            <w:lang w:val="en-US" w:eastAsia="zh-CN"/>
          </w:rPr>
          <w:t>for</w:t>
        </w:r>
      </w:ins>
      <w:ins w:id="59" w:author="Ericsson_PSB" w:date="2025-08-29T10:04:00Z">
        <w:r w:rsidRPr="00383736">
          <w:rPr>
            <w:lang w:val="en-US" w:eastAsia="zh-CN"/>
          </w:rPr>
          <w:t xml:space="preserve"> applications with dynamic requirement</w:t>
        </w:r>
        <w:r w:rsidRPr="0067243F">
          <w:rPr>
            <w:lang w:val="en-US" w:eastAsia="zh-CN"/>
          </w:rPr>
          <w:t>s</w:t>
        </w:r>
      </w:ins>
      <w:ins w:id="60" w:author="Ericsson_PSB" w:date="2025-08-29T10:36:00Z">
        <w:r w:rsidRPr="0067243F">
          <w:rPr>
            <w:lang w:val="en-US" w:eastAsia="zh-CN"/>
          </w:rPr>
          <w:t>.</w:t>
        </w:r>
      </w:ins>
    </w:p>
    <w:p w14:paraId="78B36A5E" w14:textId="77777777" w:rsidR="0019252C" w:rsidRPr="00383736" w:rsidRDefault="0019252C" w:rsidP="0019252C">
      <w:pPr>
        <w:pStyle w:val="affd"/>
        <w:numPr>
          <w:ilvl w:val="0"/>
          <w:numId w:val="14"/>
        </w:numPr>
        <w:rPr>
          <w:ins w:id="61" w:author="Ericsson_PSB" w:date="2025-08-21T14:12:00Z"/>
          <w:shd w:val="clear" w:color="auto" w:fill="FFFFFF" w:themeFill="background1"/>
        </w:rPr>
      </w:pPr>
      <w:ins w:id="62" w:author="Ericsson_PSB" w:date="2025-08-21T14:12:00Z">
        <w:r w:rsidRPr="00383736">
          <w:rPr>
            <w:lang w:val="en-US" w:eastAsia="zh-CN"/>
          </w:rPr>
          <w:t xml:space="preserve">Whether and what to monitor in </w:t>
        </w:r>
      </w:ins>
      <w:ins w:id="63" w:author="Ericsson_PSB" w:date="2025-08-28T14:55:00Z">
        <w:r w:rsidRPr="00383736">
          <w:rPr>
            <w:lang w:val="en-US" w:eastAsia="zh-CN"/>
          </w:rPr>
          <w:t>relation to</w:t>
        </w:r>
      </w:ins>
      <w:ins w:id="64" w:author="Ericsson_PSB" w:date="2025-08-21T14:12:00Z">
        <w:r w:rsidRPr="00383736">
          <w:rPr>
            <w:lang w:val="en-US" w:eastAsia="zh-CN"/>
          </w:rPr>
          <w:t xml:space="preserve"> QoS Framework</w:t>
        </w:r>
      </w:ins>
      <w:ins w:id="65" w:author="Ericsson_PSB" w:date="2025-08-28T10:43:00Z">
        <w:r w:rsidRPr="00383736">
          <w:rPr>
            <w:rFonts w:eastAsia="Malgun Gothic"/>
            <w:lang w:eastAsia="ko-KR"/>
          </w:rPr>
          <w:t>.</w:t>
        </w:r>
      </w:ins>
    </w:p>
    <w:p w14:paraId="1604A145" w14:textId="4923DD45" w:rsidR="0019252C" w:rsidRPr="00383736" w:rsidRDefault="0019252C" w:rsidP="0019252C">
      <w:pPr>
        <w:pStyle w:val="affd"/>
        <w:numPr>
          <w:ilvl w:val="0"/>
          <w:numId w:val="14"/>
        </w:numPr>
        <w:rPr>
          <w:ins w:id="66" w:author="Thorsten Lohmar (250822)" w:date="2025-08-29T10:11:00Z"/>
          <w:shd w:val="clear" w:color="auto" w:fill="FFFFFF" w:themeFill="background1"/>
        </w:rPr>
      </w:pPr>
      <w:ins w:id="67" w:author="Ericsson_PSB" w:date="2025-08-27T11:30:00Z">
        <w:r w:rsidRPr="00383736">
          <w:t xml:space="preserve">Study whether and </w:t>
        </w:r>
      </w:ins>
      <w:ins w:id="68" w:author="Thorsten Lohmar (250822)" w:date="2025-08-29T09:57:00Z">
        <w:r w:rsidRPr="00383736">
          <w:t xml:space="preserve">how to support the </w:t>
        </w:r>
      </w:ins>
      <w:ins w:id="69" w:author="Ericsson_PSB" w:date="2025-08-29T10:12:00Z">
        <w:r w:rsidRPr="00383736">
          <w:rPr>
            <w:color w:val="FF0000"/>
          </w:rPr>
          <w:t>UE and network QoS collaboration</w:t>
        </w:r>
      </w:ins>
      <w:ins w:id="70" w:author="Ericsson_PSB" w:date="2025-08-29T10:21:00Z">
        <w:r w:rsidRPr="00383736">
          <w:rPr>
            <w:color w:val="FF0000"/>
          </w:rPr>
          <w:t xml:space="preserve"> to imp</w:t>
        </w:r>
      </w:ins>
      <w:ins w:id="71" w:author="Ericsson_PSB" w:date="2025-08-29T10:22:00Z">
        <w:r w:rsidRPr="00383736">
          <w:rPr>
            <w:color w:val="FF0000"/>
          </w:rPr>
          <w:t>rove awareness in the 6GS of connectivity performance needs.</w:t>
        </w:r>
      </w:ins>
    </w:p>
    <w:p w14:paraId="4AAB9720" w14:textId="6DE0B292" w:rsidR="0019252C" w:rsidRPr="008C5443" w:rsidRDefault="0019252C" w:rsidP="0019252C">
      <w:pPr>
        <w:pStyle w:val="affd"/>
        <w:numPr>
          <w:ilvl w:val="1"/>
          <w:numId w:val="14"/>
        </w:numPr>
        <w:rPr>
          <w:ins w:id="72" w:author="Ericsson_PSB" w:date="2025-08-29T10:13:00Z"/>
          <w:shd w:val="clear" w:color="auto" w:fill="FFFFFF" w:themeFill="background1"/>
        </w:rPr>
      </w:pPr>
      <w:ins w:id="73" w:author="Ericsson_PSB" w:date="2025-08-29T10:13:00Z">
        <w:r w:rsidRPr="008C5443">
          <w:rPr>
            <w:shd w:val="clear" w:color="auto" w:fill="FFFFFF" w:themeFill="background1"/>
          </w:rPr>
          <w:t xml:space="preserve">UE provided information </w:t>
        </w:r>
      </w:ins>
      <w:ins w:id="74" w:author="Ericsson_PSB" w:date="2025-08-29T10:48:00Z">
        <w:r w:rsidRPr="008C5443">
          <w:rPr>
            <w:shd w:val="clear" w:color="auto" w:fill="FFFFFF" w:themeFill="background1"/>
          </w:rPr>
          <w:t xml:space="preserve">to the network </w:t>
        </w:r>
      </w:ins>
      <w:ins w:id="75" w:author="Ericsson_PSB" w:date="2025-08-29T10:13:00Z">
        <w:r w:rsidRPr="008C5443">
          <w:rPr>
            <w:shd w:val="clear" w:color="auto" w:fill="FFFFFF" w:themeFill="background1"/>
          </w:rPr>
          <w:t>for QoS co</w:t>
        </w:r>
      </w:ins>
      <w:ins w:id="76" w:author="Ericsson_PSB" w:date="2025-08-29T10:37:00Z">
        <w:r w:rsidRPr="008C5443">
          <w:rPr>
            <w:shd w:val="clear" w:color="auto" w:fill="FFFFFF" w:themeFill="background1"/>
          </w:rPr>
          <w:t>llaboration</w:t>
        </w:r>
      </w:ins>
    </w:p>
    <w:p w14:paraId="33D19645" w14:textId="0A2A36D8" w:rsidR="0019252C" w:rsidRPr="0019252C" w:rsidRDefault="0019252C" w:rsidP="0019252C">
      <w:pPr>
        <w:pStyle w:val="affd"/>
        <w:numPr>
          <w:ilvl w:val="1"/>
          <w:numId w:val="14"/>
        </w:numPr>
        <w:rPr>
          <w:ins w:id="77" w:author="Thorsten Lohmar (250822)" w:date="2025-08-29T10:05:00Z"/>
          <w:shd w:val="clear" w:color="auto" w:fill="FFFFFF" w:themeFill="background1"/>
        </w:rPr>
      </w:pPr>
      <w:ins w:id="78" w:author="Thorsten Lohmar (250822)" w:date="2025-08-29T10:18:00Z">
        <w:r w:rsidRPr="008C5443">
          <w:t>A</w:t>
        </w:r>
      </w:ins>
      <w:ins w:id="79" w:author="Thorsten Lohmar (250822)" w:date="2025-08-29T09:57:00Z">
        <w:r w:rsidRPr="008C5443">
          <w:t>pplication</w:t>
        </w:r>
      </w:ins>
      <w:ins w:id="80" w:author="OPPOr2" w:date="2025-09-26T17:36:00Z">
        <w:r w:rsidR="004A4341" w:rsidRPr="008C5443">
          <w:t xml:space="preserve"> </w:t>
        </w:r>
      </w:ins>
      <w:ins w:id="81" w:author="Thorsten Lohmar (250822)" w:date="2025-08-29T09:57:00Z">
        <w:r w:rsidRPr="008C5443">
          <w:t xml:space="preserve">and Network QoS collaboration including </w:t>
        </w:r>
      </w:ins>
      <w:ins w:id="82" w:author="Ericsson_PSB" w:date="2025-08-27T11:30:00Z">
        <w:r w:rsidRPr="008C5443">
          <w:t xml:space="preserve">what information </w:t>
        </w:r>
      </w:ins>
      <w:ins w:id="83" w:author="Ericsson_PSB" w:date="2025-08-27T11:35:00Z">
        <w:r w:rsidRPr="008C5443">
          <w:t>shall be</w:t>
        </w:r>
      </w:ins>
      <w:ins w:id="84" w:author="Ericsson_PSB" w:date="2025-08-27T11:30:00Z">
        <w:r w:rsidRPr="008C5443">
          <w:t xml:space="preserve"> </w:t>
        </w:r>
      </w:ins>
      <w:ins w:id="85" w:author="Thorsten Lohmar (250822)" w:date="2025-08-29T09:58:00Z">
        <w:r w:rsidRPr="008C5443">
          <w:t>exchanged</w:t>
        </w:r>
      </w:ins>
      <w:ins w:id="86" w:author="Thorsten Lohmar (250822)" w:date="2025-08-29T10:14:00Z">
        <w:r w:rsidRPr="008C5443">
          <w:t xml:space="preserve"> </w:t>
        </w:r>
      </w:ins>
      <w:ins w:id="87" w:author="Ericsson_PSB" w:date="2025-08-27T11:30:00Z">
        <w:r w:rsidRPr="008C5443">
          <w:t>by means of ‘</w:t>
        </w:r>
      </w:ins>
      <w:ins w:id="88" w:author="Thorsten Lohmar (250822)" w:date="2025-08-29T10:16:00Z">
        <w:r w:rsidRPr="008C5443">
          <w:t>application</w:t>
        </w:r>
      </w:ins>
      <w:ins w:id="89" w:author="Thorsten Lohmar (250822)" w:date="2025-08-29T09:58:00Z">
        <w:r w:rsidRPr="008C5443">
          <w:t xml:space="preserve">/UE </w:t>
        </w:r>
      </w:ins>
      <w:ins w:id="90" w:author="Ericsson_PSB" w:date="2025-08-27T11:36:00Z">
        <w:r w:rsidRPr="008C5443">
          <w:t>an</w:t>
        </w:r>
        <w:r w:rsidRPr="0019252C">
          <w:t xml:space="preserve">d </w:t>
        </w:r>
      </w:ins>
      <w:ins w:id="91" w:author="Ericsson_PSB" w:date="2025-08-27T11:30:00Z">
        <w:r w:rsidRPr="0019252C">
          <w:t>network</w:t>
        </w:r>
      </w:ins>
      <w:ins w:id="92" w:author="Ericsson_PSB" w:date="2025-08-27T11:36:00Z">
        <w:r w:rsidRPr="0019252C">
          <w:t xml:space="preserve"> collaboration</w:t>
        </w:r>
      </w:ins>
      <w:ins w:id="93" w:author="Ericsson_PSB" w:date="2025-08-27T11:30:00Z">
        <w:r w:rsidRPr="0019252C">
          <w:t>’</w:t>
        </w:r>
      </w:ins>
      <w:ins w:id="94" w:author="Thorsten Lohmar (250822)" w:date="2025-08-27T21:16:00Z">
        <w:r w:rsidRPr="0019252C">
          <w:t xml:space="preserve"> </w:t>
        </w:r>
      </w:ins>
      <w:ins w:id="95" w:author="Ericsson_PSB" w:date="2025-08-27T11:36:00Z">
        <w:r w:rsidRPr="0019252C">
          <w:t>[see WT#</w:t>
        </w:r>
      </w:ins>
      <w:ins w:id="96" w:author="Ericsson_PSB" w:date="2025-08-27T11:37:00Z">
        <w:r w:rsidRPr="0019252C">
          <w:t>1.2 U</w:t>
        </w:r>
      </w:ins>
      <w:ins w:id="97" w:author="Ericsson_PSB" w:date="2025-08-29T15:27:00Z">
        <w:r w:rsidRPr="0019252C">
          <w:t xml:space="preserve">ser </w:t>
        </w:r>
      </w:ins>
      <w:ins w:id="98" w:author="Ericsson_PSB" w:date="2025-08-27T11:37:00Z">
        <w:r w:rsidRPr="0019252C">
          <w:t>P</w:t>
        </w:r>
      </w:ins>
      <w:ins w:id="99" w:author="Ericsson_PSB" w:date="2025-08-29T15:28:00Z">
        <w:r w:rsidRPr="0019252C">
          <w:t>lane</w:t>
        </w:r>
      </w:ins>
      <w:ins w:id="100" w:author="Ericsson_PSB" w:date="2025-08-27T11:36:00Z">
        <w:r w:rsidRPr="0019252C">
          <w:t>]</w:t>
        </w:r>
      </w:ins>
      <w:ins w:id="101" w:author="Ericsson_PSB" w:date="2025-08-27T11:35:00Z">
        <w:r w:rsidRPr="0019252C">
          <w:t>.</w:t>
        </w:r>
      </w:ins>
      <w:ins w:id="102" w:author="Thorsten Lohmar (250822)" w:date="2025-08-27T21:17:00Z">
        <w:r w:rsidRPr="0019252C">
          <w:t xml:space="preserve"> </w:t>
        </w:r>
      </w:ins>
    </w:p>
    <w:p w14:paraId="0A7EA146" w14:textId="77777777" w:rsidR="0019252C" w:rsidRPr="00383736" w:rsidRDefault="0019252C" w:rsidP="0019252C">
      <w:pPr>
        <w:pStyle w:val="NO"/>
        <w:overflowPunct w:val="0"/>
        <w:autoSpaceDE w:val="0"/>
        <w:autoSpaceDN w:val="0"/>
        <w:adjustRightInd w:val="0"/>
        <w:textAlignment w:val="baseline"/>
        <w:rPr>
          <w:ins w:id="103" w:author="Ericsson_PSB" w:date="2025-08-28T19:14:00Z"/>
          <w:shd w:val="clear" w:color="auto" w:fill="FFFFFF" w:themeFill="background1"/>
        </w:rPr>
      </w:pPr>
      <w:ins w:id="104" w:author="Thorsten Lohmar (250822)" w:date="2025-08-29T10:05:00Z">
        <w:r w:rsidRPr="00383736">
          <w:rPr>
            <w:rFonts w:eastAsia="Times New Roman"/>
            <w:lang w:eastAsia="en-GB"/>
          </w:rPr>
          <w:t xml:space="preserve">NOTE </w:t>
        </w:r>
      </w:ins>
      <w:ins w:id="105" w:author="Ericsson_PSB" w:date="2025-08-29T15:37:00Z">
        <w:r>
          <w:rPr>
            <w:rFonts w:eastAsia="Times New Roman"/>
            <w:lang w:eastAsia="en-GB"/>
          </w:rPr>
          <w:t>2</w:t>
        </w:r>
      </w:ins>
      <w:ins w:id="106" w:author="Thorsten Lohmar (250822)" w:date="2025-08-29T10:05:00Z">
        <w:r w:rsidRPr="00383736">
          <w:rPr>
            <w:rFonts w:eastAsia="Times New Roman"/>
            <w:lang w:eastAsia="en-GB"/>
          </w:rPr>
          <w:t>:</w:t>
        </w:r>
      </w:ins>
      <w:ins w:id="107" w:author="Thorsten Lohmar (250822)" w:date="2025-08-29T10:06:00Z">
        <w:r w:rsidRPr="00383736">
          <w:rPr>
            <w:rFonts w:eastAsia="Times New Roman"/>
            <w:lang w:eastAsia="en-GB"/>
          </w:rPr>
          <w:t xml:space="preserve"> </w:t>
        </w:r>
      </w:ins>
      <w:ins w:id="108" w:author="Thorsten Lohmar (250822)" w:date="2025-08-27T21:17:00Z">
        <w:r w:rsidRPr="00383736">
          <w:t xml:space="preserve">Applications typically </w:t>
        </w:r>
      </w:ins>
      <w:ins w:id="109" w:author="Thorsten Lohmar (250822)" w:date="2025-08-29T10:07:00Z">
        <w:r w:rsidRPr="00383736">
          <w:t>consist</w:t>
        </w:r>
      </w:ins>
      <w:ins w:id="110" w:author="Thorsten Lohmar (250822)" w:date="2025-08-27T21:17:00Z">
        <w:r w:rsidRPr="00383736">
          <w:t xml:space="preserve"> of a</w:t>
        </w:r>
      </w:ins>
      <w:ins w:id="111" w:author="Thorsten Lohmar (250822)" w:date="2025-08-29T10:20:00Z">
        <w:r w:rsidRPr="00383736">
          <w:t>n</w:t>
        </w:r>
      </w:ins>
      <w:ins w:id="112" w:author="Thorsten Lohmar (250822)" w:date="2025-08-27T21:17:00Z">
        <w:r w:rsidRPr="00383736">
          <w:t xml:space="preserve"> Application Client </w:t>
        </w:r>
      </w:ins>
      <w:ins w:id="113" w:author="Thorsten Lohmar (250822)" w:date="2025-08-29T10:06:00Z">
        <w:r w:rsidRPr="00383736">
          <w:t xml:space="preserve">in the UE </w:t>
        </w:r>
      </w:ins>
      <w:ins w:id="114" w:author="Thorsten Lohmar (250822)" w:date="2025-08-27T21:17:00Z">
        <w:r w:rsidRPr="00383736">
          <w:t>and</w:t>
        </w:r>
        <w:r w:rsidRPr="00383736" w:rsidDel="00A458F3">
          <w:t xml:space="preserve"> </w:t>
        </w:r>
      </w:ins>
      <w:ins w:id="115" w:author="Ericsson_PSB" w:date="2025-08-28T10:45:00Z">
        <w:r w:rsidRPr="00383736">
          <w:t>application on the server side</w:t>
        </w:r>
      </w:ins>
      <w:ins w:id="116" w:author="Ericsson_PSB" w:date="2025-08-28T11:20:00Z">
        <w:r w:rsidRPr="00383736">
          <w:t>.</w:t>
        </w:r>
      </w:ins>
    </w:p>
    <w:p w14:paraId="36FDA37E" w14:textId="77777777" w:rsidR="0019252C" w:rsidRPr="00383736" w:rsidRDefault="0019252C" w:rsidP="0019252C">
      <w:pPr>
        <w:pStyle w:val="affd"/>
        <w:numPr>
          <w:ilvl w:val="0"/>
          <w:numId w:val="14"/>
        </w:numPr>
        <w:rPr>
          <w:ins w:id="117" w:author="Ericsson_PSB" w:date="2025-08-28T14:33:00Z"/>
          <w:lang w:eastAsia="zh-CN"/>
        </w:rPr>
      </w:pPr>
      <w:ins w:id="118" w:author="Ericsson_PSB" w:date="2025-08-28T19:14:00Z">
        <w:r w:rsidRPr="00383736">
          <w:rPr>
            <w:lang w:eastAsia="zh-CN"/>
          </w:rPr>
          <w:t>Study how to ensure interworking with 5GS.</w:t>
        </w:r>
      </w:ins>
    </w:p>
    <w:p w14:paraId="3B75E0EE" w14:textId="77777777" w:rsidR="0019252C" w:rsidRPr="00383736" w:rsidRDefault="0019252C" w:rsidP="0019252C">
      <w:pPr>
        <w:pStyle w:val="B1"/>
        <w:rPr>
          <w:ins w:id="119" w:author="Ericsson_PSB" w:date="2025-08-27T12:41:00Z"/>
          <w:lang w:eastAsia="en-GB"/>
        </w:rPr>
      </w:pPr>
      <w:ins w:id="120" w:author="Ericsson_PSB" w:date="2025-08-28T14:33:00Z">
        <w:r w:rsidRPr="00383736">
          <w:rPr>
            <w:lang w:eastAsia="en-GB"/>
          </w:rPr>
          <w:t xml:space="preserve">NOTE 3: The content of the 5GS QoS </w:t>
        </w:r>
      </w:ins>
      <w:ins w:id="121" w:author="Ericsson_PSB" w:date="2025-08-29T15:32:00Z">
        <w:r>
          <w:rPr>
            <w:lang w:eastAsia="en-GB"/>
          </w:rPr>
          <w:t>Framew</w:t>
        </w:r>
      </w:ins>
      <w:ins w:id="122" w:author="Ericsson_PSB" w:date="2025-08-29T15:33:00Z">
        <w:r>
          <w:rPr>
            <w:lang w:eastAsia="en-GB"/>
          </w:rPr>
          <w:t xml:space="preserve">ork </w:t>
        </w:r>
      </w:ins>
      <w:ins w:id="123" w:author="Ericsson_PSB" w:date="2025-08-28T14:33:00Z">
        <w:r w:rsidRPr="00383736">
          <w:rPr>
            <w:lang w:eastAsia="en-GB"/>
          </w:rPr>
          <w:t xml:space="preserve">that will be used as a </w:t>
        </w:r>
      </w:ins>
      <w:ins w:id="124" w:author="Ericsson_PSB" w:date="2025-08-29T10:51:00Z">
        <w:r w:rsidRPr="00383736">
          <w:rPr>
            <w:lang w:eastAsia="en-GB"/>
          </w:rPr>
          <w:t>starting point</w:t>
        </w:r>
      </w:ins>
      <w:ins w:id="125" w:author="Ericsson_PSB" w:date="2025-08-28T14:33:00Z">
        <w:r w:rsidRPr="00383736">
          <w:rPr>
            <w:lang w:eastAsia="en-GB"/>
          </w:rPr>
          <w:t xml:space="preserve"> for </w:t>
        </w:r>
      </w:ins>
      <w:ins w:id="126" w:author="Ericsson_PSB" w:date="2025-08-28T14:34:00Z">
        <w:r w:rsidRPr="00383736">
          <w:rPr>
            <w:lang w:eastAsia="en-GB"/>
          </w:rPr>
          <w:t xml:space="preserve">discussion on 6G QoS will be determined by </w:t>
        </w:r>
      </w:ins>
      <w:ins w:id="127" w:author="Ericsson_PSB" w:date="2025-08-28T19:26:00Z">
        <w:r w:rsidRPr="00383736">
          <w:rPr>
            <w:lang w:eastAsia="en-GB"/>
          </w:rPr>
          <w:t>moderated discussion process</w:t>
        </w:r>
      </w:ins>
      <w:ins w:id="128" w:author="Ericsson_PSB" w:date="2025-08-28T14:33:00Z">
        <w:r w:rsidRPr="00383736">
          <w:rPr>
            <w:lang w:eastAsia="en-GB"/>
          </w:rPr>
          <w:t>.</w:t>
        </w:r>
      </w:ins>
    </w:p>
    <w:p w14:paraId="3442E13B" w14:textId="77777777" w:rsidR="0019252C" w:rsidRPr="00383736" w:rsidRDefault="0019252C" w:rsidP="0019252C">
      <w:pPr>
        <w:pStyle w:val="B1"/>
        <w:rPr>
          <w:ins w:id="129" w:author="Ericsson_PSB" w:date="2025-08-28T10:11:00Z"/>
          <w:lang w:eastAsia="en-GB"/>
        </w:rPr>
      </w:pPr>
      <w:ins w:id="130" w:author="Ericsson_PSB" w:date="2025-08-27T12:41:00Z">
        <w:r w:rsidRPr="00383736">
          <w:rPr>
            <w:lang w:eastAsia="en-GB"/>
          </w:rPr>
          <w:t>NOTE</w:t>
        </w:r>
      </w:ins>
      <w:ins w:id="131" w:author="Ericsson_PSB" w:date="2025-08-28T10:55:00Z">
        <w:r w:rsidRPr="00383736">
          <w:rPr>
            <w:lang w:eastAsia="en-GB"/>
          </w:rPr>
          <w:t xml:space="preserve"> </w:t>
        </w:r>
      </w:ins>
      <w:ins w:id="132" w:author="Ericsson_PSB" w:date="2025-08-28T14:33:00Z">
        <w:r w:rsidRPr="00383736">
          <w:rPr>
            <w:lang w:eastAsia="en-GB"/>
          </w:rPr>
          <w:t>4</w:t>
        </w:r>
      </w:ins>
      <w:ins w:id="133" w:author="Ericsson_PSB" w:date="2025-08-27T12:41:00Z">
        <w:r w:rsidRPr="00383736">
          <w:rPr>
            <w:lang w:eastAsia="en-GB"/>
          </w:rPr>
          <w:t xml:space="preserve">: </w:t>
        </w:r>
      </w:ins>
      <w:ins w:id="134" w:author="Ericsson_PSB" w:date="2025-08-28T10:11:00Z">
        <w:r w:rsidRPr="00383736">
          <w:rPr>
            <w:lang w:eastAsia="en-GB"/>
          </w:rPr>
          <w:t xml:space="preserve">Aspects of traffic detection </w:t>
        </w:r>
      </w:ins>
      <w:ins w:id="135" w:author="Ericsson_PSB" w:date="2025-08-28T10:12:00Z">
        <w:r w:rsidRPr="00383736">
          <w:rPr>
            <w:lang w:eastAsia="en-GB"/>
          </w:rPr>
          <w:t>are</w:t>
        </w:r>
      </w:ins>
      <w:ins w:id="136" w:author="Ericsson_PSB" w:date="2025-08-28T10:11:00Z">
        <w:r w:rsidRPr="00383736">
          <w:rPr>
            <w:lang w:eastAsia="en-GB"/>
          </w:rPr>
          <w:t xml:space="preserve"> </w:t>
        </w:r>
      </w:ins>
      <w:ins w:id="137" w:author="Ericsson_PSB" w:date="2025-08-28T10:12:00Z">
        <w:r w:rsidRPr="00383736">
          <w:rPr>
            <w:lang w:eastAsia="en-GB"/>
          </w:rPr>
          <w:t>assumed to</w:t>
        </w:r>
      </w:ins>
      <w:ins w:id="138" w:author="Ericsson_PSB" w:date="2025-08-28T10:11:00Z">
        <w:r w:rsidRPr="00383736">
          <w:rPr>
            <w:lang w:eastAsia="en-GB"/>
          </w:rPr>
          <w:t xml:space="preserve"> be handled by the WT</w:t>
        </w:r>
      </w:ins>
      <w:ins w:id="139" w:author="Ericsson_PSB" w:date="2025-08-28T10:12:00Z">
        <w:r w:rsidRPr="00383736">
          <w:rPr>
            <w:lang w:eastAsia="en-GB"/>
          </w:rPr>
          <w:t>#1.2 U</w:t>
        </w:r>
      </w:ins>
      <w:ins w:id="140" w:author="Ericsson_PSB" w:date="2025-08-29T15:28:00Z">
        <w:r>
          <w:rPr>
            <w:lang w:eastAsia="en-GB"/>
          </w:rPr>
          <w:t xml:space="preserve">ser </w:t>
        </w:r>
      </w:ins>
      <w:ins w:id="141" w:author="Ericsson_PSB" w:date="2025-08-28T10:12:00Z">
        <w:r w:rsidRPr="00383736">
          <w:rPr>
            <w:lang w:eastAsia="en-GB"/>
          </w:rPr>
          <w:t>P</w:t>
        </w:r>
      </w:ins>
      <w:ins w:id="142" w:author="Ericsson_PSB" w:date="2025-08-29T15:28:00Z">
        <w:r>
          <w:rPr>
            <w:lang w:eastAsia="en-GB"/>
          </w:rPr>
          <w:t>lane</w:t>
        </w:r>
      </w:ins>
      <w:ins w:id="143" w:author="Ericsson_PSB" w:date="2025-08-27T12:42:00Z">
        <w:r w:rsidRPr="00383736">
          <w:rPr>
            <w:lang w:eastAsia="en-GB"/>
          </w:rPr>
          <w:t>.</w:t>
        </w:r>
      </w:ins>
    </w:p>
    <w:p w14:paraId="04C754F3" w14:textId="77777777" w:rsidR="0019252C" w:rsidRPr="00383736" w:rsidRDefault="0019252C" w:rsidP="0019252C">
      <w:pPr>
        <w:pStyle w:val="B1"/>
        <w:rPr>
          <w:ins w:id="144" w:author="Ericsson_PSB" w:date="2025-08-28T10:12:00Z"/>
          <w:lang w:eastAsia="en-GB"/>
        </w:rPr>
      </w:pPr>
      <w:ins w:id="145" w:author="Ericsson_PSB" w:date="2025-08-28T10:11:00Z">
        <w:r w:rsidRPr="00383736">
          <w:rPr>
            <w:lang w:eastAsia="en-GB"/>
          </w:rPr>
          <w:t>NOTE</w:t>
        </w:r>
      </w:ins>
      <w:ins w:id="146" w:author="Ericsson_PSB" w:date="2025-08-28T10:55:00Z">
        <w:r w:rsidRPr="00383736">
          <w:rPr>
            <w:lang w:eastAsia="en-GB"/>
          </w:rPr>
          <w:t xml:space="preserve"> </w:t>
        </w:r>
      </w:ins>
      <w:ins w:id="147" w:author="Ericsson_PSB" w:date="2025-08-28T14:33:00Z">
        <w:r w:rsidRPr="00383736">
          <w:rPr>
            <w:lang w:eastAsia="en-GB"/>
          </w:rPr>
          <w:t>5</w:t>
        </w:r>
      </w:ins>
      <w:ins w:id="148" w:author="Ericsson_PSB" w:date="2025-08-28T10:11:00Z">
        <w:r w:rsidRPr="00383736">
          <w:rPr>
            <w:lang w:eastAsia="en-GB"/>
          </w:rPr>
          <w:t>: Impacts on QoS originating from new services will be considered based on and when relevant input is identified and provided by the relevant WTs.</w:t>
        </w:r>
      </w:ins>
    </w:p>
    <w:p w14:paraId="6B2D9AFA" w14:textId="3855E362" w:rsidR="009935C9" w:rsidRPr="004A4341" w:rsidRDefault="0019252C" w:rsidP="004A4341">
      <w:pPr>
        <w:pStyle w:val="B1"/>
        <w:rPr>
          <w:lang w:eastAsia="en-GB"/>
        </w:rPr>
      </w:pPr>
      <w:ins w:id="149" w:author="Ericsson_PSB" w:date="2025-08-28T10:12:00Z">
        <w:r w:rsidRPr="00383736">
          <w:rPr>
            <w:lang w:eastAsia="en-GB"/>
          </w:rPr>
          <w:t>NOTE</w:t>
        </w:r>
      </w:ins>
      <w:ins w:id="150" w:author="Ericsson_PSB" w:date="2025-08-28T10:55:00Z">
        <w:r w:rsidRPr="00383736">
          <w:rPr>
            <w:lang w:eastAsia="en-GB"/>
          </w:rPr>
          <w:t xml:space="preserve"> </w:t>
        </w:r>
      </w:ins>
      <w:ins w:id="151" w:author="Ericsson_PSB" w:date="2025-08-28T14:33:00Z">
        <w:r w:rsidRPr="00383736">
          <w:rPr>
            <w:lang w:eastAsia="en-GB"/>
          </w:rPr>
          <w:t>6</w:t>
        </w:r>
      </w:ins>
      <w:ins w:id="152" w:author="Ericsson_PSB" w:date="2025-08-28T10:12:00Z">
        <w:r w:rsidRPr="00383736">
          <w:rPr>
            <w:lang w:eastAsia="en-GB"/>
          </w:rPr>
          <w:t>: This W</w:t>
        </w:r>
      </w:ins>
      <w:ins w:id="153" w:author="Ericsson_PSB" w:date="2025-08-28T10:13:00Z">
        <w:r w:rsidRPr="00383736">
          <w:rPr>
            <w:lang w:eastAsia="en-GB"/>
          </w:rPr>
          <w:t>T will coordinate with SA WG4 and RAN WGs</w:t>
        </w:r>
      </w:ins>
      <w:ins w:id="154" w:author="Ericsson_PSB" w:date="2025-08-28T10:12:00Z">
        <w:r w:rsidRPr="00383736">
          <w:rPr>
            <w:lang w:eastAsia="en-GB"/>
          </w:rPr>
          <w:t>.</w:t>
        </w:r>
      </w:ins>
    </w:p>
    <w:p w14:paraId="317746E7" w14:textId="77777777" w:rsidR="009935C9" w:rsidRPr="00053F6B" w:rsidRDefault="009935C9" w:rsidP="009935C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41890A0" w14:textId="77777777" w:rsidR="0079578B" w:rsidRPr="008D4D78" w:rsidRDefault="0079578B" w:rsidP="003835C7">
      <w:pPr>
        <w:pStyle w:val="B1"/>
        <w:ind w:left="0" w:firstLine="0"/>
        <w:rPr>
          <w:lang w:val="en-US" w:eastAsia="zh-CN"/>
        </w:rPr>
      </w:pPr>
    </w:p>
    <w:sectPr w:rsidR="0079578B" w:rsidRPr="008D4D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E0A37" w14:textId="77777777" w:rsidR="00533B23" w:rsidRDefault="00533B23">
      <w:r>
        <w:separator/>
      </w:r>
    </w:p>
  </w:endnote>
  <w:endnote w:type="continuationSeparator" w:id="0">
    <w:p w14:paraId="3B1E7DED" w14:textId="77777777" w:rsidR="00533B23" w:rsidRDefault="00533B23">
      <w:r>
        <w:continuationSeparator/>
      </w:r>
    </w:p>
  </w:endnote>
  <w:endnote w:type="continuationNotice" w:id="1">
    <w:p w14:paraId="5A876E53" w14:textId="77777777" w:rsidR="00533B23" w:rsidRDefault="00533B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481C0" w14:textId="77777777" w:rsidR="00533B23" w:rsidRDefault="00533B23">
      <w:r>
        <w:separator/>
      </w:r>
    </w:p>
  </w:footnote>
  <w:footnote w:type="continuationSeparator" w:id="0">
    <w:p w14:paraId="424BDAE9" w14:textId="77777777" w:rsidR="00533B23" w:rsidRDefault="00533B23">
      <w:r>
        <w:continuationSeparator/>
      </w:r>
    </w:p>
  </w:footnote>
  <w:footnote w:type="continuationNotice" w:id="1">
    <w:p w14:paraId="43518467" w14:textId="77777777" w:rsidR="00533B23" w:rsidRDefault="00533B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2"/>
  </w:num>
  <w:num w:numId="8">
    <w:abstractNumId w:val="13"/>
  </w:num>
  <w:num w:numId="9">
    <w:abstractNumId w:val="1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9"/>
  </w:num>
  <w:num w:numId="14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2">
    <w15:presenceInfo w15:providerId="None" w15:userId="OPPOr2"/>
  </w15:person>
  <w15:person w15:author="Ericsson_PSB">
    <w15:presenceInfo w15:providerId="None" w15:userId="Ericsson_PSB"/>
  </w15:person>
  <w15:person w15:author="Thorsten Lohmar (250822)">
    <w15:presenceInfo w15:providerId="None" w15:userId="Thorsten Lohmar (25082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79A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1FE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6749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E0A"/>
    <w:rsid w:val="0009056D"/>
    <w:rsid w:val="000934A6"/>
    <w:rsid w:val="0009618B"/>
    <w:rsid w:val="0009638F"/>
    <w:rsid w:val="000A0E35"/>
    <w:rsid w:val="000A1EDD"/>
    <w:rsid w:val="000A2307"/>
    <w:rsid w:val="000A2C6C"/>
    <w:rsid w:val="000A41FA"/>
    <w:rsid w:val="000A4660"/>
    <w:rsid w:val="000A4FA4"/>
    <w:rsid w:val="000A59D4"/>
    <w:rsid w:val="000A7D46"/>
    <w:rsid w:val="000B3DD1"/>
    <w:rsid w:val="000B420A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5C8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5C60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0AD2"/>
    <w:rsid w:val="00161556"/>
    <w:rsid w:val="0016446D"/>
    <w:rsid w:val="001645D6"/>
    <w:rsid w:val="00167840"/>
    <w:rsid w:val="00171035"/>
    <w:rsid w:val="00171620"/>
    <w:rsid w:val="001718EA"/>
    <w:rsid w:val="00171B20"/>
    <w:rsid w:val="0017232C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52C"/>
    <w:rsid w:val="001928BF"/>
    <w:rsid w:val="0019614B"/>
    <w:rsid w:val="00196ECA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DE"/>
    <w:rsid w:val="001C4EF9"/>
    <w:rsid w:val="001C53EA"/>
    <w:rsid w:val="001C5C79"/>
    <w:rsid w:val="001C77FB"/>
    <w:rsid w:val="001D0770"/>
    <w:rsid w:val="001D2596"/>
    <w:rsid w:val="001D2BD4"/>
    <w:rsid w:val="001D2F0F"/>
    <w:rsid w:val="001D4258"/>
    <w:rsid w:val="001D6911"/>
    <w:rsid w:val="001E1007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C47"/>
    <w:rsid w:val="001F6292"/>
    <w:rsid w:val="001F7A05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30D"/>
    <w:rsid w:val="00210ED0"/>
    <w:rsid w:val="00213661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C95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D19"/>
    <w:rsid w:val="00246FE5"/>
    <w:rsid w:val="00247216"/>
    <w:rsid w:val="00250755"/>
    <w:rsid w:val="00251093"/>
    <w:rsid w:val="00253633"/>
    <w:rsid w:val="002536BE"/>
    <w:rsid w:val="00253B2A"/>
    <w:rsid w:val="00255957"/>
    <w:rsid w:val="0025600C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769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4F8"/>
    <w:rsid w:val="002A3A28"/>
    <w:rsid w:val="002A62CC"/>
    <w:rsid w:val="002A7C5C"/>
    <w:rsid w:val="002B0455"/>
    <w:rsid w:val="002B087E"/>
    <w:rsid w:val="002B18F8"/>
    <w:rsid w:val="002B6D83"/>
    <w:rsid w:val="002B72FE"/>
    <w:rsid w:val="002C063D"/>
    <w:rsid w:val="002C0EDB"/>
    <w:rsid w:val="002C3AC4"/>
    <w:rsid w:val="002C6132"/>
    <w:rsid w:val="002C653A"/>
    <w:rsid w:val="002C6629"/>
    <w:rsid w:val="002C67AD"/>
    <w:rsid w:val="002C7F38"/>
    <w:rsid w:val="002D06AF"/>
    <w:rsid w:val="002D1FA7"/>
    <w:rsid w:val="002D5495"/>
    <w:rsid w:val="002D56E6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0E72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4824"/>
    <w:rsid w:val="00316BC3"/>
    <w:rsid w:val="00317380"/>
    <w:rsid w:val="00317881"/>
    <w:rsid w:val="00321434"/>
    <w:rsid w:val="00322F5B"/>
    <w:rsid w:val="00323645"/>
    <w:rsid w:val="00323727"/>
    <w:rsid w:val="0032400C"/>
    <w:rsid w:val="00327E69"/>
    <w:rsid w:val="0033122F"/>
    <w:rsid w:val="0033415E"/>
    <w:rsid w:val="00334E4F"/>
    <w:rsid w:val="003366BD"/>
    <w:rsid w:val="0033730B"/>
    <w:rsid w:val="00337C60"/>
    <w:rsid w:val="003406CB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19B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2484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612C"/>
    <w:rsid w:val="003A62FD"/>
    <w:rsid w:val="003B0C66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0F21"/>
    <w:rsid w:val="003D184E"/>
    <w:rsid w:val="003D1BB9"/>
    <w:rsid w:val="003D1FF4"/>
    <w:rsid w:val="003D49EA"/>
    <w:rsid w:val="003D517F"/>
    <w:rsid w:val="003D55C8"/>
    <w:rsid w:val="003D58A8"/>
    <w:rsid w:val="003D5D57"/>
    <w:rsid w:val="003D65E2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1C19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3070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147"/>
    <w:rsid w:val="00444829"/>
    <w:rsid w:val="00444B61"/>
    <w:rsid w:val="00444E83"/>
    <w:rsid w:val="004459B0"/>
    <w:rsid w:val="00446F0B"/>
    <w:rsid w:val="00450642"/>
    <w:rsid w:val="00450AE7"/>
    <w:rsid w:val="00454D73"/>
    <w:rsid w:val="00455773"/>
    <w:rsid w:val="004558E9"/>
    <w:rsid w:val="0045777E"/>
    <w:rsid w:val="00460744"/>
    <w:rsid w:val="00460926"/>
    <w:rsid w:val="004610FD"/>
    <w:rsid w:val="00470323"/>
    <w:rsid w:val="0047077D"/>
    <w:rsid w:val="00471192"/>
    <w:rsid w:val="00471ADC"/>
    <w:rsid w:val="00473EA7"/>
    <w:rsid w:val="004748E0"/>
    <w:rsid w:val="004760C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6F78"/>
    <w:rsid w:val="004979E8"/>
    <w:rsid w:val="00497E4C"/>
    <w:rsid w:val="004A4341"/>
    <w:rsid w:val="004A6934"/>
    <w:rsid w:val="004B004C"/>
    <w:rsid w:val="004B05C8"/>
    <w:rsid w:val="004B0CD4"/>
    <w:rsid w:val="004B2389"/>
    <w:rsid w:val="004B255A"/>
    <w:rsid w:val="004B2679"/>
    <w:rsid w:val="004B3753"/>
    <w:rsid w:val="004B43DD"/>
    <w:rsid w:val="004B5B97"/>
    <w:rsid w:val="004B7B4E"/>
    <w:rsid w:val="004C1582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4FE1"/>
    <w:rsid w:val="004F568C"/>
    <w:rsid w:val="004F77EA"/>
    <w:rsid w:val="004F79A3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F13"/>
    <w:rsid w:val="005143BA"/>
    <w:rsid w:val="005157A2"/>
    <w:rsid w:val="00520259"/>
    <w:rsid w:val="005202A6"/>
    <w:rsid w:val="00521131"/>
    <w:rsid w:val="0052396F"/>
    <w:rsid w:val="00523A3F"/>
    <w:rsid w:val="0052469E"/>
    <w:rsid w:val="00525CA7"/>
    <w:rsid w:val="00527C0B"/>
    <w:rsid w:val="0053191D"/>
    <w:rsid w:val="00531D98"/>
    <w:rsid w:val="00533B23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A7A"/>
    <w:rsid w:val="0058148C"/>
    <w:rsid w:val="005824A5"/>
    <w:rsid w:val="0058392E"/>
    <w:rsid w:val="0058398B"/>
    <w:rsid w:val="00583DEC"/>
    <w:rsid w:val="00584C1B"/>
    <w:rsid w:val="0058696E"/>
    <w:rsid w:val="00587C82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0C9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6C39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4BAF"/>
    <w:rsid w:val="00615A24"/>
    <w:rsid w:val="00620307"/>
    <w:rsid w:val="00622ED9"/>
    <w:rsid w:val="00623391"/>
    <w:rsid w:val="00626018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34AF"/>
    <w:rsid w:val="00645C90"/>
    <w:rsid w:val="00645E3F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43F"/>
    <w:rsid w:val="00672783"/>
    <w:rsid w:val="006735C5"/>
    <w:rsid w:val="00675464"/>
    <w:rsid w:val="00675B3C"/>
    <w:rsid w:val="0067706A"/>
    <w:rsid w:val="00681051"/>
    <w:rsid w:val="006812B5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2153"/>
    <w:rsid w:val="006A5DA5"/>
    <w:rsid w:val="006A6C78"/>
    <w:rsid w:val="006A7F4E"/>
    <w:rsid w:val="006B1B49"/>
    <w:rsid w:val="006B38BE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400E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2895"/>
    <w:rsid w:val="00734765"/>
    <w:rsid w:val="00735EFB"/>
    <w:rsid w:val="00737224"/>
    <w:rsid w:val="007416CA"/>
    <w:rsid w:val="007418E8"/>
    <w:rsid w:val="007420C7"/>
    <w:rsid w:val="00742A14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28C"/>
    <w:rsid w:val="00752CEE"/>
    <w:rsid w:val="00755437"/>
    <w:rsid w:val="007563AC"/>
    <w:rsid w:val="007566F6"/>
    <w:rsid w:val="00760989"/>
    <w:rsid w:val="00760BB0"/>
    <w:rsid w:val="00761480"/>
    <w:rsid w:val="0076157A"/>
    <w:rsid w:val="0076232E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654"/>
    <w:rsid w:val="007A1988"/>
    <w:rsid w:val="007A2286"/>
    <w:rsid w:val="007A5681"/>
    <w:rsid w:val="007B19EA"/>
    <w:rsid w:val="007B395A"/>
    <w:rsid w:val="007B4B7C"/>
    <w:rsid w:val="007B601E"/>
    <w:rsid w:val="007B6E8A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706"/>
    <w:rsid w:val="007D3BB8"/>
    <w:rsid w:val="007D4705"/>
    <w:rsid w:val="007D517C"/>
    <w:rsid w:val="007D5496"/>
    <w:rsid w:val="007D58A8"/>
    <w:rsid w:val="007E003B"/>
    <w:rsid w:val="007E0489"/>
    <w:rsid w:val="007E0CB8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7F745B"/>
    <w:rsid w:val="008010BF"/>
    <w:rsid w:val="008014C3"/>
    <w:rsid w:val="00801D90"/>
    <w:rsid w:val="0080363E"/>
    <w:rsid w:val="00804880"/>
    <w:rsid w:val="00805224"/>
    <w:rsid w:val="00810377"/>
    <w:rsid w:val="00810507"/>
    <w:rsid w:val="00810A2A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198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4F79"/>
    <w:rsid w:val="00886CBD"/>
    <w:rsid w:val="00887486"/>
    <w:rsid w:val="008933BF"/>
    <w:rsid w:val="00893B21"/>
    <w:rsid w:val="00894328"/>
    <w:rsid w:val="00895840"/>
    <w:rsid w:val="00897CD2"/>
    <w:rsid w:val="008A0792"/>
    <w:rsid w:val="008A099E"/>
    <w:rsid w:val="008A10C4"/>
    <w:rsid w:val="008A1BD2"/>
    <w:rsid w:val="008A1D5A"/>
    <w:rsid w:val="008A2C19"/>
    <w:rsid w:val="008A4942"/>
    <w:rsid w:val="008A658B"/>
    <w:rsid w:val="008A6B7D"/>
    <w:rsid w:val="008B0248"/>
    <w:rsid w:val="008B2B16"/>
    <w:rsid w:val="008B4130"/>
    <w:rsid w:val="008B4820"/>
    <w:rsid w:val="008B5F26"/>
    <w:rsid w:val="008C12DE"/>
    <w:rsid w:val="008C4E70"/>
    <w:rsid w:val="008C5443"/>
    <w:rsid w:val="008C71B0"/>
    <w:rsid w:val="008D1704"/>
    <w:rsid w:val="008D191D"/>
    <w:rsid w:val="008D1AF7"/>
    <w:rsid w:val="008D32A7"/>
    <w:rsid w:val="008D34BC"/>
    <w:rsid w:val="008D3DAB"/>
    <w:rsid w:val="008D3F9F"/>
    <w:rsid w:val="008D4D78"/>
    <w:rsid w:val="008E0264"/>
    <w:rsid w:val="008E2405"/>
    <w:rsid w:val="008E286A"/>
    <w:rsid w:val="008E48AA"/>
    <w:rsid w:val="008E5E96"/>
    <w:rsid w:val="008F08F2"/>
    <w:rsid w:val="008F1EFB"/>
    <w:rsid w:val="008F2796"/>
    <w:rsid w:val="008F377A"/>
    <w:rsid w:val="008F3CEC"/>
    <w:rsid w:val="008F5F33"/>
    <w:rsid w:val="008F7843"/>
    <w:rsid w:val="008F7CFC"/>
    <w:rsid w:val="009006D6"/>
    <w:rsid w:val="00900F14"/>
    <w:rsid w:val="00901D92"/>
    <w:rsid w:val="00906557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5C9"/>
    <w:rsid w:val="00997EE7"/>
    <w:rsid w:val="009A1183"/>
    <w:rsid w:val="009A294C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5F51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656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A79"/>
    <w:rsid w:val="00A01F67"/>
    <w:rsid w:val="00A026C0"/>
    <w:rsid w:val="00A03812"/>
    <w:rsid w:val="00A04854"/>
    <w:rsid w:val="00A049C7"/>
    <w:rsid w:val="00A0629E"/>
    <w:rsid w:val="00A13FB0"/>
    <w:rsid w:val="00A141D5"/>
    <w:rsid w:val="00A146C6"/>
    <w:rsid w:val="00A15463"/>
    <w:rsid w:val="00A1647B"/>
    <w:rsid w:val="00A17C7B"/>
    <w:rsid w:val="00A20ED6"/>
    <w:rsid w:val="00A22372"/>
    <w:rsid w:val="00A2409A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542D"/>
    <w:rsid w:val="00A96B03"/>
    <w:rsid w:val="00A96B6B"/>
    <w:rsid w:val="00A96D42"/>
    <w:rsid w:val="00AA2019"/>
    <w:rsid w:val="00AA262B"/>
    <w:rsid w:val="00AA3E8F"/>
    <w:rsid w:val="00AA7F74"/>
    <w:rsid w:val="00AB17EA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FC1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BAC"/>
    <w:rsid w:val="00AF4F6C"/>
    <w:rsid w:val="00AF6757"/>
    <w:rsid w:val="00AF75D2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7565"/>
    <w:rsid w:val="00B10F73"/>
    <w:rsid w:val="00B1129E"/>
    <w:rsid w:val="00B118C7"/>
    <w:rsid w:val="00B11FDF"/>
    <w:rsid w:val="00B12996"/>
    <w:rsid w:val="00B13BE1"/>
    <w:rsid w:val="00B14216"/>
    <w:rsid w:val="00B143F2"/>
    <w:rsid w:val="00B17E46"/>
    <w:rsid w:val="00B21041"/>
    <w:rsid w:val="00B22572"/>
    <w:rsid w:val="00B22A7B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4638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A2C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47CD"/>
    <w:rsid w:val="00BA67EF"/>
    <w:rsid w:val="00BA6873"/>
    <w:rsid w:val="00BB1BE1"/>
    <w:rsid w:val="00BB4B9B"/>
    <w:rsid w:val="00BB4EC8"/>
    <w:rsid w:val="00BB7984"/>
    <w:rsid w:val="00BC25AA"/>
    <w:rsid w:val="00BC2F95"/>
    <w:rsid w:val="00BC4C46"/>
    <w:rsid w:val="00BD2069"/>
    <w:rsid w:val="00BD2B50"/>
    <w:rsid w:val="00BD6939"/>
    <w:rsid w:val="00BE13E2"/>
    <w:rsid w:val="00BE45A0"/>
    <w:rsid w:val="00BE56DB"/>
    <w:rsid w:val="00BF12F2"/>
    <w:rsid w:val="00BF2B6C"/>
    <w:rsid w:val="00BF37D2"/>
    <w:rsid w:val="00BF50BC"/>
    <w:rsid w:val="00BF5541"/>
    <w:rsid w:val="00BF6D66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5F3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667"/>
    <w:rsid w:val="00C2670F"/>
    <w:rsid w:val="00C26BB2"/>
    <w:rsid w:val="00C27A66"/>
    <w:rsid w:val="00C312CC"/>
    <w:rsid w:val="00C319AC"/>
    <w:rsid w:val="00C323F6"/>
    <w:rsid w:val="00C32F26"/>
    <w:rsid w:val="00C344AE"/>
    <w:rsid w:val="00C355A2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C33"/>
    <w:rsid w:val="00C51441"/>
    <w:rsid w:val="00C52C16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4668"/>
    <w:rsid w:val="00C74B44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468"/>
    <w:rsid w:val="00C928B9"/>
    <w:rsid w:val="00C94F55"/>
    <w:rsid w:val="00C954B8"/>
    <w:rsid w:val="00C9571A"/>
    <w:rsid w:val="00C96022"/>
    <w:rsid w:val="00C9671F"/>
    <w:rsid w:val="00C969C1"/>
    <w:rsid w:val="00C96CD0"/>
    <w:rsid w:val="00CA06B1"/>
    <w:rsid w:val="00CA48B5"/>
    <w:rsid w:val="00CA5E7D"/>
    <w:rsid w:val="00CA6420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2490"/>
    <w:rsid w:val="00CC4E0C"/>
    <w:rsid w:val="00CD244C"/>
    <w:rsid w:val="00CD444E"/>
    <w:rsid w:val="00CD4A57"/>
    <w:rsid w:val="00CD4B78"/>
    <w:rsid w:val="00CD56EA"/>
    <w:rsid w:val="00CD588A"/>
    <w:rsid w:val="00CD6749"/>
    <w:rsid w:val="00CD7F3D"/>
    <w:rsid w:val="00CE24EC"/>
    <w:rsid w:val="00CE2A6F"/>
    <w:rsid w:val="00CE32FA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1B54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6BA4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821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49CE"/>
    <w:rsid w:val="00D71178"/>
    <w:rsid w:val="00D72061"/>
    <w:rsid w:val="00D726F7"/>
    <w:rsid w:val="00D74094"/>
    <w:rsid w:val="00D744D2"/>
    <w:rsid w:val="00D748AF"/>
    <w:rsid w:val="00D74ACB"/>
    <w:rsid w:val="00D77977"/>
    <w:rsid w:val="00D8512E"/>
    <w:rsid w:val="00D862D9"/>
    <w:rsid w:val="00D8783D"/>
    <w:rsid w:val="00D90075"/>
    <w:rsid w:val="00D91EB0"/>
    <w:rsid w:val="00D9312B"/>
    <w:rsid w:val="00D93FB9"/>
    <w:rsid w:val="00D9563A"/>
    <w:rsid w:val="00D95872"/>
    <w:rsid w:val="00D969AE"/>
    <w:rsid w:val="00D96A67"/>
    <w:rsid w:val="00D970CF"/>
    <w:rsid w:val="00DA0A23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6335"/>
    <w:rsid w:val="00DC1055"/>
    <w:rsid w:val="00DC1D96"/>
    <w:rsid w:val="00DC3080"/>
    <w:rsid w:val="00DC50EF"/>
    <w:rsid w:val="00DC5477"/>
    <w:rsid w:val="00DD0017"/>
    <w:rsid w:val="00DD11C7"/>
    <w:rsid w:val="00DD3A09"/>
    <w:rsid w:val="00DD3D6C"/>
    <w:rsid w:val="00DD4BF8"/>
    <w:rsid w:val="00DD5EE5"/>
    <w:rsid w:val="00DD7A0E"/>
    <w:rsid w:val="00DE0405"/>
    <w:rsid w:val="00DE23DC"/>
    <w:rsid w:val="00DE2549"/>
    <w:rsid w:val="00DE482A"/>
    <w:rsid w:val="00DE4EF2"/>
    <w:rsid w:val="00DE5264"/>
    <w:rsid w:val="00DE68DF"/>
    <w:rsid w:val="00DF172E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5B5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5CA8"/>
    <w:rsid w:val="00E37632"/>
    <w:rsid w:val="00E37F4E"/>
    <w:rsid w:val="00E40CED"/>
    <w:rsid w:val="00E41842"/>
    <w:rsid w:val="00E426F1"/>
    <w:rsid w:val="00E43844"/>
    <w:rsid w:val="00E45DB7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1AD6"/>
    <w:rsid w:val="00E7257F"/>
    <w:rsid w:val="00E732F6"/>
    <w:rsid w:val="00E75CA7"/>
    <w:rsid w:val="00E7681D"/>
    <w:rsid w:val="00E772C1"/>
    <w:rsid w:val="00E80519"/>
    <w:rsid w:val="00E823E2"/>
    <w:rsid w:val="00E9183E"/>
    <w:rsid w:val="00E91FE1"/>
    <w:rsid w:val="00E95B7C"/>
    <w:rsid w:val="00E95E2C"/>
    <w:rsid w:val="00E96BD2"/>
    <w:rsid w:val="00E96F69"/>
    <w:rsid w:val="00EA1D80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E7BE1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E35"/>
    <w:rsid w:val="00F1757D"/>
    <w:rsid w:val="00F17B01"/>
    <w:rsid w:val="00F17C32"/>
    <w:rsid w:val="00F20541"/>
    <w:rsid w:val="00F20735"/>
    <w:rsid w:val="00F21732"/>
    <w:rsid w:val="00F21A41"/>
    <w:rsid w:val="00F22683"/>
    <w:rsid w:val="00F24DC5"/>
    <w:rsid w:val="00F25C49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05BA"/>
    <w:rsid w:val="00F50B87"/>
    <w:rsid w:val="00F524A3"/>
    <w:rsid w:val="00F543E5"/>
    <w:rsid w:val="00F579D0"/>
    <w:rsid w:val="00F57B1F"/>
    <w:rsid w:val="00F601D4"/>
    <w:rsid w:val="00F6148C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E0A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70C"/>
    <w:rsid w:val="00FA30CD"/>
    <w:rsid w:val="00FA4347"/>
    <w:rsid w:val="00FA503F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6E4B"/>
    <w:rsid w:val="00FB7A41"/>
    <w:rsid w:val="00FC249C"/>
    <w:rsid w:val="00FC266D"/>
    <w:rsid w:val="00FC2851"/>
    <w:rsid w:val="00FC4DE1"/>
    <w:rsid w:val="00FC7D0A"/>
    <w:rsid w:val="00FD07C6"/>
    <w:rsid w:val="00FD384D"/>
    <w:rsid w:val="00FD4AB3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D5245F0A-68FD-45ED-BBB1-2768B5C329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OPPOr2</cp:lastModifiedBy>
  <cp:revision>4</cp:revision>
  <cp:lastPrinted>1900-01-01T17:00:00Z</cp:lastPrinted>
  <dcterms:created xsi:type="dcterms:W3CDTF">2025-09-30T08:21:00Z</dcterms:created>
  <dcterms:modified xsi:type="dcterms:W3CDTF">2025-10-02T02:19:00Z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